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747FFC09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EF5C2B">
        <w:rPr>
          <w:b/>
          <w:noProof/>
          <w:sz w:val="28"/>
        </w:rPr>
        <w:fldChar w:fldCharType="begin"/>
      </w:r>
      <w:r w:rsidRPr="00EF5C2B">
        <w:rPr>
          <w:b/>
          <w:noProof/>
          <w:sz w:val="28"/>
        </w:rPr>
        <w:instrText xml:space="preserve"> DOCPROPERTY  Tdoc#  \* MERGEFORMAT </w:instrText>
      </w:r>
      <w:r w:rsidRPr="00EF5C2B">
        <w:rPr>
          <w:b/>
          <w:noProof/>
          <w:sz w:val="28"/>
        </w:rPr>
        <w:fldChar w:fldCharType="separate"/>
      </w:r>
      <w:r w:rsidRPr="00EF5C2B">
        <w:rPr>
          <w:b/>
          <w:noProof/>
          <w:sz w:val="28"/>
        </w:rPr>
        <w:t>C3-23</w:t>
      </w:r>
      <w:r w:rsidR="00EF5C2B" w:rsidRPr="00EF5C2B">
        <w:rPr>
          <w:b/>
          <w:noProof/>
          <w:sz w:val="28"/>
        </w:rPr>
        <w:t>3251</w:t>
      </w:r>
      <w:r w:rsidRPr="00EF5C2B">
        <w:rPr>
          <w:b/>
          <w:noProof/>
          <w:sz w:val="28"/>
        </w:rPr>
        <w:fldChar w:fldCharType="end"/>
      </w:r>
    </w:p>
    <w:p w14:paraId="222EC371" w14:textId="77777777" w:rsidR="00C20692" w:rsidRDefault="00C20692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276E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276E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276E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276E69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42C5F5F9" w:rsidR="00C20692" w:rsidRPr="00410371" w:rsidRDefault="00C20692" w:rsidP="007D6C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0CE3">
              <w:rPr>
                <w:b/>
                <w:noProof/>
                <w:sz w:val="28"/>
              </w:rPr>
              <w:t>2</w:t>
            </w:r>
            <w:r w:rsidR="007D6C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276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1022B727" w:rsidR="00C20692" w:rsidRPr="003137F3" w:rsidRDefault="00AA76E8" w:rsidP="00276E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276E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276E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276E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276E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276E69">
        <w:tc>
          <w:tcPr>
            <w:tcW w:w="9641" w:type="dxa"/>
            <w:gridSpan w:val="9"/>
          </w:tcPr>
          <w:p w14:paraId="7771DCC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276E69">
        <w:tc>
          <w:tcPr>
            <w:tcW w:w="2835" w:type="dxa"/>
          </w:tcPr>
          <w:p w14:paraId="700B4932" w14:textId="77777777" w:rsidR="00C20692" w:rsidRDefault="00C20692" w:rsidP="00276E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276E69">
        <w:tc>
          <w:tcPr>
            <w:tcW w:w="9640" w:type="dxa"/>
            <w:gridSpan w:val="11"/>
          </w:tcPr>
          <w:p w14:paraId="3C99B67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276E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673346E0" w:rsidR="00C20692" w:rsidRDefault="004F54D8" w:rsidP="008C0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of the </w:t>
            </w:r>
            <w:r w:rsidRPr="00535A3B">
              <w:rPr>
                <w:noProof/>
                <w:lang w:eastAsia="zh-CN"/>
              </w:rPr>
              <w:t>geographical area</w:t>
            </w:r>
            <w:r>
              <w:rPr>
                <w:noProof/>
                <w:lang w:eastAsia="zh-CN"/>
              </w:rPr>
              <w:t xml:space="preserve"> for the </w:t>
            </w:r>
            <w:r w:rsidRPr="00D72C29">
              <w:t>PDTQ</w:t>
            </w:r>
            <w:r>
              <w:t xml:space="preserve"> policy </w:t>
            </w:r>
            <w:r>
              <w:rPr>
                <w:lang w:eastAsia="zh-CN"/>
              </w:rPr>
              <w:t>n</w:t>
            </w:r>
            <w:r w:rsidRPr="005A3EA5">
              <w:rPr>
                <w:lang w:eastAsia="zh-CN"/>
              </w:rPr>
              <w:t>egotiation</w:t>
            </w:r>
          </w:p>
        </w:tc>
      </w:tr>
      <w:tr w:rsidR="00C20692" w14:paraId="5FB37902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174D55C" w:rsidR="00C20692" w:rsidRDefault="002B4A36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276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C20692" w14:paraId="03C2952E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276E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276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276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276E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276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276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276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276E69">
        <w:tc>
          <w:tcPr>
            <w:tcW w:w="1843" w:type="dxa"/>
          </w:tcPr>
          <w:p w14:paraId="3BB98B7F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868" w14:paraId="587452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D97868" w:rsidRDefault="00D97868" w:rsidP="00D9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20F4F652" w:rsidR="00D97868" w:rsidRPr="007C4BC1" w:rsidRDefault="00D97868" w:rsidP="00D9786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indicated in clause </w:t>
            </w:r>
            <w:r>
              <w:t>6.1.2.7</w:t>
            </w:r>
            <w:r>
              <w:rPr>
                <w:noProof/>
                <w:lang w:eastAsia="zh-CN"/>
              </w:rPr>
              <w:t xml:space="preserve"> of TS 23.503, </w:t>
            </w:r>
            <w:r w:rsidRPr="00535A3B">
              <w:t>the Network Area Information provided by the AF can be either a geographical area (e.g. a civic address or shapes), or an area of interest that includes a list of TAs or list of NG-RAN nodes and/or a list of cell identifiers.</w:t>
            </w:r>
            <w:r>
              <w:t xml:space="preserve"> The </w:t>
            </w:r>
            <w:r w:rsidRPr="00535A3B">
              <w:t>geographical area</w:t>
            </w:r>
            <w:r>
              <w:t xml:space="preserve"> is not supported in the current specification.</w:t>
            </w:r>
          </w:p>
        </w:tc>
      </w:tr>
      <w:tr w:rsidR="00D97868" w14:paraId="0CA5D26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D97868" w:rsidRDefault="00D97868" w:rsidP="00D9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D97868" w:rsidRPr="00F51D05" w:rsidRDefault="00D97868" w:rsidP="00D9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868" w14:paraId="6E9B78F8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D97868" w:rsidRDefault="00D97868" w:rsidP="00D9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6FDC6CA5" w:rsidR="00D97868" w:rsidRDefault="00D97868" w:rsidP="00D97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proposes to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support the </w:t>
            </w:r>
            <w:r w:rsidRPr="00535A3B">
              <w:rPr>
                <w:noProof/>
              </w:rPr>
              <w:t>geographical area</w:t>
            </w:r>
            <w:r>
              <w:rPr>
                <w:noProof/>
              </w:rPr>
              <w:t xml:space="preserve"> for the </w:t>
            </w:r>
            <w:r w:rsidRPr="00D72C29">
              <w:rPr>
                <w:noProof/>
              </w:rPr>
              <w:t>PDTQ</w:t>
            </w:r>
            <w:r>
              <w:rPr>
                <w:noProof/>
              </w:rPr>
              <w:t xml:space="preserve"> policy n</w:t>
            </w:r>
            <w:r w:rsidRPr="005A3EA5">
              <w:rPr>
                <w:noProof/>
              </w:rPr>
              <w:t>egotiation</w:t>
            </w:r>
            <w:r w:rsidRPr="00D97868">
              <w:rPr>
                <w:noProof/>
              </w:rPr>
              <w:t>.</w:t>
            </w:r>
          </w:p>
        </w:tc>
      </w:tr>
      <w:tr w:rsidR="00D97868" w14:paraId="668B782A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D97868" w:rsidRDefault="00D97868" w:rsidP="00D9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D97868" w:rsidRDefault="00D97868" w:rsidP="00D9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868" w14:paraId="64704E3A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D97868" w:rsidRDefault="00D97868" w:rsidP="00D9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3238DD55" w:rsidR="00D97868" w:rsidRDefault="00D97868" w:rsidP="00D97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Providing the </w:t>
            </w:r>
            <w:r w:rsidRPr="00535A3B">
              <w:rPr>
                <w:noProof/>
                <w:lang w:eastAsia="zh-CN"/>
              </w:rPr>
              <w:t>geographical area</w:t>
            </w:r>
            <w:r>
              <w:rPr>
                <w:noProof/>
                <w:lang w:eastAsia="zh-CN"/>
              </w:rPr>
              <w:t xml:space="preserve"> for the </w:t>
            </w:r>
            <w:r w:rsidRPr="00D72C29">
              <w:t>PDTQ</w:t>
            </w:r>
            <w:r>
              <w:t xml:space="preserve"> policy </w:t>
            </w:r>
            <w:r>
              <w:rPr>
                <w:lang w:eastAsia="zh-CN"/>
              </w:rPr>
              <w:t>n</w:t>
            </w:r>
            <w:r w:rsidRPr="005A3EA5">
              <w:rPr>
                <w:lang w:eastAsia="zh-CN"/>
              </w:rPr>
              <w:t>egotiation</w:t>
            </w:r>
            <w:r>
              <w:rPr>
                <w:lang w:eastAsia="zh-CN"/>
              </w:rPr>
              <w:t xml:space="preserve"> is not supported</w:t>
            </w:r>
            <w:r>
              <w:rPr>
                <w:noProof/>
              </w:rPr>
              <w:t>.</w:t>
            </w:r>
          </w:p>
        </w:tc>
      </w:tr>
      <w:tr w:rsidR="00C20692" w14:paraId="031E6662" w14:textId="77777777" w:rsidTr="00276E69">
        <w:tc>
          <w:tcPr>
            <w:tcW w:w="2694" w:type="dxa"/>
            <w:gridSpan w:val="2"/>
          </w:tcPr>
          <w:p w14:paraId="4376021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25E534A0" w:rsidR="00C20692" w:rsidRDefault="006C2004" w:rsidP="00584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.31.3.2, 5.31.3.3.2, 5.31.3.3.4, A.29</w:t>
            </w:r>
          </w:p>
        </w:tc>
      </w:tr>
      <w:tr w:rsidR="00C20692" w14:paraId="59AB1DF1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439F8B07" w:rsidR="00C20692" w:rsidRDefault="00320D49" w:rsidP="007D5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proofErr w:type="spellStart"/>
            <w:r w:rsidR="0002527C">
              <w:t>PDTQPolicyNegotiation</w:t>
            </w:r>
            <w:proofErr w:type="spellEnd"/>
            <w:r w:rsidR="0002527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C20692" w:rsidRPr="008863B9" w14:paraId="7C7C2D49" w14:textId="77777777" w:rsidTr="00276E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276E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DCA5E9" w14:textId="77777777" w:rsidR="0029227F" w:rsidRDefault="0029227F" w:rsidP="0029227F">
      <w:pPr>
        <w:pStyle w:val="40"/>
      </w:pPr>
      <w:bookmarkStart w:id="2" w:name="_Toc129203232"/>
      <w:bookmarkStart w:id="3" w:name="_Toc136555558"/>
      <w:bookmarkStart w:id="4" w:name="_Toc138753606"/>
      <w:bookmarkStart w:id="5" w:name="_Hlk56636785"/>
      <w:r>
        <w:t>5.31.3.2</w:t>
      </w:r>
      <w:r>
        <w:tab/>
        <w:t>Reused data types</w:t>
      </w:r>
      <w:bookmarkEnd w:id="2"/>
      <w:bookmarkEnd w:id="3"/>
      <w:bookmarkEnd w:id="4"/>
    </w:p>
    <w:p w14:paraId="69D5C9C9" w14:textId="77777777" w:rsidR="0029227F" w:rsidRDefault="0029227F" w:rsidP="0029227F">
      <w:r>
        <w:t xml:space="preserve">The data types reused by the </w:t>
      </w:r>
      <w:proofErr w:type="spellStart"/>
      <w:r>
        <w:t>PdtqPolicyNegotiation</w:t>
      </w:r>
      <w:proofErr w:type="spellEnd"/>
      <w:r>
        <w:t xml:space="preserve"> API from other specifications are listed in table 5.31.3.2-1.</w:t>
      </w:r>
    </w:p>
    <w:p w14:paraId="49AB24AC" w14:textId="77777777" w:rsidR="0029227F" w:rsidRDefault="0029227F" w:rsidP="0029227F">
      <w:pPr>
        <w:pStyle w:val="TH"/>
      </w:pPr>
      <w:r>
        <w:t>Table 5.31.3.2-1: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2125"/>
        <w:gridCol w:w="5615"/>
      </w:tblGrid>
      <w:tr w:rsidR="0029227F" w14:paraId="4404DC72" w14:textId="77777777" w:rsidTr="00204A5F">
        <w:trPr>
          <w:jc w:val="center"/>
        </w:trPr>
        <w:tc>
          <w:tcPr>
            <w:tcW w:w="938" w:type="pct"/>
            <w:shd w:val="clear" w:color="auto" w:fill="C0C0C0"/>
            <w:hideMark/>
          </w:tcPr>
          <w:p w14:paraId="45AAAF9A" w14:textId="77777777" w:rsidR="0029227F" w:rsidRDefault="0029227F" w:rsidP="00204A5F">
            <w:pPr>
              <w:pStyle w:val="TAH"/>
            </w:pPr>
            <w:r>
              <w:t>Data type</w:t>
            </w:r>
          </w:p>
        </w:tc>
        <w:tc>
          <w:tcPr>
            <w:tcW w:w="1115" w:type="pct"/>
            <w:shd w:val="clear" w:color="auto" w:fill="C0C0C0"/>
            <w:hideMark/>
          </w:tcPr>
          <w:p w14:paraId="401F8DF9" w14:textId="77777777" w:rsidR="0029227F" w:rsidRDefault="0029227F" w:rsidP="00204A5F">
            <w:pPr>
              <w:pStyle w:val="TAH"/>
            </w:pPr>
            <w:r>
              <w:t>Reference</w:t>
            </w:r>
          </w:p>
        </w:tc>
        <w:tc>
          <w:tcPr>
            <w:tcW w:w="2947" w:type="pct"/>
            <w:shd w:val="clear" w:color="auto" w:fill="C0C0C0"/>
            <w:hideMark/>
          </w:tcPr>
          <w:p w14:paraId="159659EF" w14:textId="77777777" w:rsidR="0029227F" w:rsidRDefault="0029227F" w:rsidP="00204A5F">
            <w:pPr>
              <w:pStyle w:val="TAH"/>
            </w:pPr>
            <w:r>
              <w:t>Comments</w:t>
            </w:r>
          </w:p>
        </w:tc>
      </w:tr>
      <w:tr w:rsidR="0029227F" w14:paraId="3A3B070F" w14:textId="77777777" w:rsidTr="00204A5F">
        <w:trPr>
          <w:jc w:val="center"/>
        </w:trPr>
        <w:tc>
          <w:tcPr>
            <w:tcW w:w="938" w:type="pct"/>
          </w:tcPr>
          <w:p w14:paraId="0989EB37" w14:textId="77777777" w:rsidR="0029227F" w:rsidRPr="00100F90" w:rsidRDefault="0029227F" w:rsidP="00204A5F">
            <w:pPr>
              <w:pStyle w:val="TAL"/>
            </w:pPr>
            <w:proofErr w:type="spellStart"/>
            <w:r w:rsidRPr="00100F90">
              <w:t>AltQosParamSet</w:t>
            </w:r>
            <w:proofErr w:type="spellEnd"/>
          </w:p>
        </w:tc>
        <w:tc>
          <w:tcPr>
            <w:tcW w:w="1115" w:type="pct"/>
          </w:tcPr>
          <w:p w14:paraId="0B1162BE" w14:textId="77777777" w:rsidR="0029227F" w:rsidRPr="00100F90" w:rsidRDefault="0029227F" w:rsidP="00204A5F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3505CA9F" w14:textId="77777777" w:rsidR="0029227F" w:rsidRPr="00100F90" w:rsidRDefault="0029227F" w:rsidP="00204A5F">
            <w:pPr>
              <w:pStyle w:val="TAL"/>
            </w:pPr>
            <w:r w:rsidRPr="00100F90">
              <w:t>Contains the alternative QoS requirements expressed as the list of individual QoS parameter sets.</w:t>
            </w:r>
          </w:p>
        </w:tc>
      </w:tr>
      <w:tr w:rsidR="0029227F" w14:paraId="1EA2B5E1" w14:textId="77777777" w:rsidTr="00204A5F">
        <w:trPr>
          <w:jc w:val="center"/>
          <w:ins w:id="6" w:author="Huawei" w:date="2023-08-11T10:47:00Z"/>
        </w:trPr>
        <w:tc>
          <w:tcPr>
            <w:tcW w:w="938" w:type="pct"/>
          </w:tcPr>
          <w:p w14:paraId="2E63C3B7" w14:textId="1857A027" w:rsidR="0029227F" w:rsidRPr="00100F90" w:rsidRDefault="0029227F" w:rsidP="0029227F">
            <w:pPr>
              <w:pStyle w:val="TAL"/>
              <w:rPr>
                <w:ins w:id="7" w:author="Huawei" w:date="2023-08-11T10:47:00Z"/>
              </w:rPr>
            </w:pPr>
            <w:proofErr w:type="spellStart"/>
            <w:ins w:id="8" w:author="Huawei" w:date="2023-08-11T10:47:00Z">
              <w:r w:rsidRPr="008B1C02">
                <w:rPr>
                  <w:rFonts w:hint="eastAsia"/>
                  <w:lang w:eastAsia="zh-CN"/>
                </w:rPr>
                <w:t>Geographic</w:t>
              </w:r>
              <w:r w:rsidRPr="008B1C02">
                <w:rPr>
                  <w:lang w:eastAsia="zh-CN"/>
                </w:rPr>
                <w:t>al</w:t>
              </w:r>
              <w:r w:rsidRPr="008B1C02">
                <w:rPr>
                  <w:rFonts w:hint="eastAsia"/>
                  <w:lang w:eastAsia="zh-CN"/>
                </w:rPr>
                <w:t>Area</w:t>
              </w:r>
              <w:proofErr w:type="spellEnd"/>
            </w:ins>
          </w:p>
        </w:tc>
        <w:tc>
          <w:tcPr>
            <w:tcW w:w="1115" w:type="pct"/>
          </w:tcPr>
          <w:p w14:paraId="445816BA" w14:textId="74A7AD24" w:rsidR="0029227F" w:rsidRPr="00100F90" w:rsidRDefault="0029227F" w:rsidP="0029227F">
            <w:pPr>
              <w:pStyle w:val="TAL"/>
              <w:rPr>
                <w:ins w:id="9" w:author="Huawei" w:date="2023-08-11T10:47:00Z"/>
              </w:rPr>
            </w:pPr>
            <w:ins w:id="10" w:author="Huawei" w:date="2023-08-11T10:47:00Z">
              <w:r w:rsidRPr="008B1C02">
                <w:rPr>
                  <w:lang w:eastAsia="zh-CN"/>
                </w:rPr>
                <w:t>5.17.3.3.4</w:t>
              </w:r>
            </w:ins>
          </w:p>
        </w:tc>
        <w:tc>
          <w:tcPr>
            <w:tcW w:w="2947" w:type="pct"/>
          </w:tcPr>
          <w:p w14:paraId="026CAFD8" w14:textId="5FAA2806" w:rsidR="0029227F" w:rsidRPr="00100F90" w:rsidRDefault="0029227F" w:rsidP="0029227F">
            <w:pPr>
              <w:pStyle w:val="TAL"/>
              <w:rPr>
                <w:ins w:id="11" w:author="Huawei" w:date="2023-08-11T10:47:00Z"/>
              </w:rPr>
            </w:pPr>
            <w:ins w:id="12" w:author="Huawei" w:date="2023-08-11T10:47:00Z">
              <w:r w:rsidRPr="008B1C02">
                <w:rPr>
                  <w:lang w:eastAsia="zh-CN"/>
                </w:rPr>
                <w:t>Identifies the geographical area information.</w:t>
              </w:r>
            </w:ins>
          </w:p>
        </w:tc>
      </w:tr>
      <w:tr w:rsidR="0029227F" w14:paraId="2A73195C" w14:textId="77777777" w:rsidTr="00204A5F">
        <w:trPr>
          <w:jc w:val="center"/>
        </w:trPr>
        <w:tc>
          <w:tcPr>
            <w:tcW w:w="938" w:type="pct"/>
          </w:tcPr>
          <w:p w14:paraId="058AA75D" w14:textId="77777777" w:rsidR="0029227F" w:rsidRPr="00100F90" w:rsidRDefault="0029227F" w:rsidP="0029227F">
            <w:pPr>
              <w:pStyle w:val="TAL"/>
            </w:pPr>
            <w:r w:rsidRPr="00100F90">
              <w:t>LocationArea5G</w:t>
            </w:r>
          </w:p>
        </w:tc>
        <w:tc>
          <w:tcPr>
            <w:tcW w:w="1115" w:type="pct"/>
          </w:tcPr>
          <w:p w14:paraId="33435741" w14:textId="77777777" w:rsidR="0029227F" w:rsidRPr="00100F90" w:rsidRDefault="0029227F" w:rsidP="0029227F">
            <w:pPr>
              <w:pStyle w:val="TAL"/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3977227E" w14:textId="77777777" w:rsidR="0029227F" w:rsidRPr="00100F90" w:rsidRDefault="0029227F" w:rsidP="0029227F">
            <w:pPr>
              <w:pStyle w:val="TAL"/>
            </w:pPr>
            <w:r w:rsidRPr="00100F90">
              <w:t>Contains user location area information.</w:t>
            </w:r>
          </w:p>
        </w:tc>
      </w:tr>
      <w:tr w:rsidR="0029227F" w14:paraId="1B852F53" w14:textId="77777777" w:rsidTr="00204A5F">
        <w:trPr>
          <w:jc w:val="center"/>
        </w:trPr>
        <w:tc>
          <w:tcPr>
            <w:tcW w:w="938" w:type="pct"/>
          </w:tcPr>
          <w:p w14:paraId="1CA0B33E" w14:textId="77777777" w:rsidR="0029227F" w:rsidRPr="00100F90" w:rsidRDefault="0029227F" w:rsidP="0029227F">
            <w:pPr>
              <w:pStyle w:val="TAL"/>
            </w:pPr>
            <w:proofErr w:type="spellStart"/>
            <w:r w:rsidRPr="00100F90">
              <w:t>PdtqPolicy</w:t>
            </w:r>
            <w:proofErr w:type="spellEnd"/>
          </w:p>
        </w:tc>
        <w:tc>
          <w:tcPr>
            <w:tcW w:w="1115" w:type="pct"/>
          </w:tcPr>
          <w:p w14:paraId="5C091CAD" w14:textId="77777777" w:rsidR="0029227F" w:rsidRPr="00100F90" w:rsidRDefault="0029227F" w:rsidP="0029227F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649DF9CE" w14:textId="77777777" w:rsidR="0029227F" w:rsidRPr="00100F90" w:rsidRDefault="0029227F" w:rsidP="0029227F">
            <w:pPr>
              <w:pStyle w:val="TAL"/>
            </w:pPr>
            <w:r w:rsidRPr="00100F90">
              <w:t>Represents the PDTQ policy.</w:t>
            </w:r>
          </w:p>
        </w:tc>
      </w:tr>
      <w:tr w:rsidR="0029227F" w14:paraId="0361B60F" w14:textId="77777777" w:rsidTr="00204A5F">
        <w:trPr>
          <w:jc w:val="center"/>
        </w:trPr>
        <w:tc>
          <w:tcPr>
            <w:tcW w:w="938" w:type="pct"/>
          </w:tcPr>
          <w:p w14:paraId="5F7554AC" w14:textId="77777777" w:rsidR="0029227F" w:rsidRPr="00100F90" w:rsidRDefault="0029227F" w:rsidP="0029227F">
            <w:pPr>
              <w:pStyle w:val="TAL"/>
            </w:pPr>
            <w:proofErr w:type="spellStart"/>
            <w:r w:rsidRPr="00100F90">
              <w:t>PdtqReferenceId</w:t>
            </w:r>
            <w:proofErr w:type="spellEnd"/>
          </w:p>
        </w:tc>
        <w:tc>
          <w:tcPr>
            <w:tcW w:w="1115" w:type="pct"/>
          </w:tcPr>
          <w:p w14:paraId="333E3C4D" w14:textId="77777777" w:rsidR="0029227F" w:rsidRPr="00100F90" w:rsidRDefault="0029227F" w:rsidP="0029227F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759C2C70" w14:textId="77777777" w:rsidR="0029227F" w:rsidRPr="00100F90" w:rsidRDefault="0029227F" w:rsidP="0029227F">
            <w:pPr>
              <w:pStyle w:val="TAL"/>
            </w:pPr>
            <w:r w:rsidRPr="00100F90">
              <w:t>Represents a PDTQ Reference ID.</w:t>
            </w:r>
          </w:p>
        </w:tc>
      </w:tr>
      <w:tr w:rsidR="0029227F" w14:paraId="0AC385FC" w14:textId="77777777" w:rsidTr="00204A5F">
        <w:trPr>
          <w:jc w:val="center"/>
        </w:trPr>
        <w:tc>
          <w:tcPr>
            <w:tcW w:w="938" w:type="pct"/>
          </w:tcPr>
          <w:p w14:paraId="56920A2E" w14:textId="77777777" w:rsidR="0029227F" w:rsidRPr="00100F90" w:rsidRDefault="0029227F" w:rsidP="0029227F">
            <w:pPr>
              <w:pStyle w:val="TAL"/>
            </w:pPr>
            <w:proofErr w:type="spellStart"/>
            <w:r w:rsidRPr="00100F90">
              <w:t>QosParamSet</w:t>
            </w:r>
            <w:proofErr w:type="spellEnd"/>
          </w:p>
        </w:tc>
        <w:tc>
          <w:tcPr>
            <w:tcW w:w="1115" w:type="pct"/>
          </w:tcPr>
          <w:p w14:paraId="3B9D7169" w14:textId="77777777" w:rsidR="0029227F" w:rsidRPr="00100F90" w:rsidRDefault="0029227F" w:rsidP="0029227F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221495CC" w14:textId="77777777" w:rsidR="0029227F" w:rsidRPr="00100F90" w:rsidRDefault="0029227F" w:rsidP="0029227F">
            <w:pPr>
              <w:pStyle w:val="TAL"/>
            </w:pPr>
            <w:r w:rsidRPr="00100F90">
              <w:t>Contains the QoS requirements expressed as one or more individual QoS parameters.</w:t>
            </w:r>
          </w:p>
        </w:tc>
      </w:tr>
      <w:tr w:rsidR="0029227F" w14:paraId="0F21E8C6" w14:textId="77777777" w:rsidTr="00204A5F">
        <w:trPr>
          <w:jc w:val="center"/>
        </w:trPr>
        <w:tc>
          <w:tcPr>
            <w:tcW w:w="938" w:type="pct"/>
          </w:tcPr>
          <w:p w14:paraId="09F7C3FB" w14:textId="77777777" w:rsidR="0029227F" w:rsidRPr="00100F90" w:rsidRDefault="0029227F" w:rsidP="0029227F">
            <w:pPr>
              <w:pStyle w:val="TAL"/>
            </w:pPr>
            <w:proofErr w:type="spellStart"/>
            <w:r w:rsidRPr="00100F90">
              <w:t>TimeWindow</w:t>
            </w:r>
            <w:proofErr w:type="spellEnd"/>
          </w:p>
        </w:tc>
        <w:tc>
          <w:tcPr>
            <w:tcW w:w="1115" w:type="pct"/>
          </w:tcPr>
          <w:p w14:paraId="012626D7" w14:textId="77777777" w:rsidR="0029227F" w:rsidRPr="00100F90" w:rsidRDefault="0029227F" w:rsidP="0029227F">
            <w:pPr>
              <w:pStyle w:val="TAL"/>
            </w:pPr>
            <w:r w:rsidRPr="00100F90">
              <w:rPr>
                <w:rFonts w:hint="eastAsia"/>
              </w:rPr>
              <w:t>3GPP TS 29.122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2FACB17E" w14:textId="77777777" w:rsidR="0029227F" w:rsidRPr="00100F90" w:rsidRDefault="0029227F" w:rsidP="0029227F">
            <w:pPr>
              <w:pStyle w:val="TAL"/>
            </w:pPr>
            <w:r w:rsidRPr="00100F90">
              <w:t>Represents a start time and a stop time of a time window.</w:t>
            </w:r>
          </w:p>
        </w:tc>
      </w:tr>
    </w:tbl>
    <w:p w14:paraId="57AA4219" w14:textId="77777777" w:rsidR="00861404" w:rsidRPr="0029227F" w:rsidRDefault="00861404" w:rsidP="00861404"/>
    <w:p w14:paraId="7B31E09F" w14:textId="78F08857" w:rsidR="002B4A36" w:rsidRPr="00B61815" w:rsidRDefault="002B4A36" w:rsidP="002B4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CAC1B44" w14:textId="77777777" w:rsidR="007D6C12" w:rsidRDefault="007D6C12" w:rsidP="007D6C12">
      <w:pPr>
        <w:pStyle w:val="50"/>
      </w:pPr>
      <w:bookmarkStart w:id="13" w:name="_Toc129203235"/>
      <w:bookmarkStart w:id="14" w:name="_Toc136555561"/>
      <w:bookmarkStart w:id="15" w:name="_Toc138753609"/>
      <w:r>
        <w:t>5.31.3.3.2</w:t>
      </w:r>
      <w:r>
        <w:tab/>
        <w:t xml:space="preserve">Type: </w:t>
      </w:r>
      <w:bookmarkEnd w:id="13"/>
      <w:proofErr w:type="spellStart"/>
      <w:r>
        <w:t>Pdtq</w:t>
      </w:r>
      <w:bookmarkEnd w:id="14"/>
      <w:bookmarkEnd w:id="15"/>
      <w:proofErr w:type="spellEnd"/>
    </w:p>
    <w:p w14:paraId="519EDE69" w14:textId="77777777" w:rsidR="007D6C12" w:rsidRDefault="007D6C12" w:rsidP="007D6C12">
      <w:r>
        <w:t>This type represents a PDTQ Policy Subscription.</w:t>
      </w:r>
    </w:p>
    <w:p w14:paraId="56C752C3" w14:textId="77777777" w:rsidR="007D6C12" w:rsidRDefault="007D6C12" w:rsidP="007D6C12">
      <w:pPr>
        <w:pStyle w:val="TH"/>
      </w:pPr>
      <w:r>
        <w:rPr>
          <w:noProof/>
        </w:rPr>
        <w:lastRenderedPageBreak/>
        <w:t>Table </w:t>
      </w:r>
      <w:r>
        <w:t xml:space="preserve">5.31.3.3.2-1: </w:t>
      </w:r>
      <w:r>
        <w:rPr>
          <w:noProof/>
        </w:rPr>
        <w:t>Definition of type Pdtq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831"/>
        <w:gridCol w:w="437"/>
        <w:gridCol w:w="1134"/>
        <w:gridCol w:w="2980"/>
        <w:gridCol w:w="1358"/>
      </w:tblGrid>
      <w:tr w:rsidR="007D6C12" w14:paraId="68E10072" w14:textId="77777777" w:rsidTr="00204A5F">
        <w:trPr>
          <w:trHeight w:val="128"/>
          <w:jc w:val="center"/>
        </w:trPr>
        <w:tc>
          <w:tcPr>
            <w:tcW w:w="1787" w:type="dxa"/>
            <w:shd w:val="clear" w:color="auto" w:fill="C0C0C0"/>
            <w:hideMark/>
          </w:tcPr>
          <w:p w14:paraId="37BEDCE8" w14:textId="77777777" w:rsidR="007D6C12" w:rsidRDefault="007D6C12" w:rsidP="00204A5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31" w:type="dxa"/>
            <w:shd w:val="clear" w:color="auto" w:fill="C0C0C0"/>
            <w:hideMark/>
          </w:tcPr>
          <w:p w14:paraId="302D707F" w14:textId="77777777" w:rsidR="007D6C12" w:rsidRDefault="007D6C12" w:rsidP="00204A5F">
            <w:pPr>
              <w:pStyle w:val="TAH"/>
            </w:pPr>
            <w:r>
              <w:t>Data type</w:t>
            </w:r>
          </w:p>
        </w:tc>
        <w:tc>
          <w:tcPr>
            <w:tcW w:w="437" w:type="dxa"/>
            <w:shd w:val="clear" w:color="auto" w:fill="C0C0C0"/>
            <w:hideMark/>
          </w:tcPr>
          <w:p w14:paraId="5A418529" w14:textId="77777777" w:rsidR="007D6C12" w:rsidRDefault="007D6C12" w:rsidP="00204A5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E9E6B9C" w14:textId="77777777" w:rsidR="007D6C12" w:rsidRDefault="007D6C12" w:rsidP="00204A5F">
            <w:pPr>
              <w:pStyle w:val="TAH"/>
            </w:pPr>
            <w:r>
              <w:t>Cardinality</w:t>
            </w:r>
          </w:p>
        </w:tc>
        <w:tc>
          <w:tcPr>
            <w:tcW w:w="2980" w:type="dxa"/>
            <w:shd w:val="clear" w:color="auto" w:fill="C0C0C0"/>
            <w:hideMark/>
          </w:tcPr>
          <w:p w14:paraId="3E9300DC" w14:textId="77777777" w:rsidR="007D6C12" w:rsidRDefault="007D6C12" w:rsidP="00204A5F">
            <w:pPr>
              <w:pStyle w:val="TAH"/>
            </w:pPr>
            <w:r>
              <w:t>Description</w:t>
            </w:r>
          </w:p>
        </w:tc>
        <w:tc>
          <w:tcPr>
            <w:tcW w:w="1358" w:type="dxa"/>
            <w:shd w:val="clear" w:color="auto" w:fill="C0C0C0"/>
            <w:hideMark/>
          </w:tcPr>
          <w:p w14:paraId="2894D2D0" w14:textId="77777777" w:rsidR="007D6C12" w:rsidRDefault="007D6C12" w:rsidP="00204A5F">
            <w:pPr>
              <w:pStyle w:val="TAH"/>
            </w:pPr>
            <w:r>
              <w:t>Applicability</w:t>
            </w:r>
          </w:p>
          <w:p w14:paraId="706835B3" w14:textId="77777777" w:rsidR="007D6C12" w:rsidRDefault="007D6C12" w:rsidP="00204A5F">
            <w:pPr>
              <w:pStyle w:val="TAH"/>
            </w:pPr>
            <w:r>
              <w:t>(NOTE 1)</w:t>
            </w:r>
          </w:p>
        </w:tc>
      </w:tr>
      <w:tr w:rsidR="007D6C12" w14:paraId="538345C6" w14:textId="77777777" w:rsidTr="00204A5F">
        <w:trPr>
          <w:trHeight w:val="128"/>
          <w:jc w:val="center"/>
        </w:trPr>
        <w:tc>
          <w:tcPr>
            <w:tcW w:w="1787" w:type="dxa"/>
          </w:tcPr>
          <w:p w14:paraId="1ADB0F53" w14:textId="77777777" w:rsidR="007D6C12" w:rsidRDefault="007D6C12" w:rsidP="00204A5F">
            <w:pPr>
              <w:pStyle w:val="TAL"/>
              <w:rPr>
                <w:rFonts w:eastAsia="Times New Roman"/>
              </w:rPr>
            </w:pPr>
            <w:proofErr w:type="spellStart"/>
            <w:r w:rsidRPr="00C96BA5">
              <w:rPr>
                <w:lang w:val="en-US"/>
              </w:rPr>
              <w:t>alt</w:t>
            </w:r>
            <w:r>
              <w:rPr>
                <w:lang w:val="en-US"/>
              </w:rPr>
              <w:t>QosParamSets</w:t>
            </w:r>
            <w:proofErr w:type="spellEnd"/>
          </w:p>
        </w:tc>
        <w:tc>
          <w:tcPr>
            <w:tcW w:w="1831" w:type="dxa"/>
          </w:tcPr>
          <w:p w14:paraId="60E7AAEF" w14:textId="77777777" w:rsidR="007D6C12" w:rsidRDefault="007D6C12" w:rsidP="00204A5F">
            <w:pPr>
              <w:pStyle w:val="TAL"/>
              <w:rPr>
                <w:rFonts w:eastAsia="Times New Roman"/>
              </w:rPr>
            </w:pPr>
            <w:r>
              <w:rPr>
                <w:noProof/>
              </w:rPr>
              <w:t>a</w:t>
            </w:r>
            <w:r w:rsidRPr="00956496">
              <w:rPr>
                <w:noProof/>
              </w:rPr>
              <w:t>rray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A</w:t>
            </w:r>
            <w:r w:rsidRPr="00C96BA5">
              <w:rPr>
                <w:lang w:val="en-US"/>
              </w:rPr>
              <w:t>lt</w:t>
            </w:r>
            <w:r>
              <w:rPr>
                <w:lang w:val="en-US"/>
              </w:rPr>
              <w:t>QosParamSet</w:t>
            </w:r>
            <w:proofErr w:type="spellEnd"/>
            <w:r w:rsidRPr="00956496">
              <w:rPr>
                <w:noProof/>
              </w:rPr>
              <w:t>)</w:t>
            </w:r>
          </w:p>
        </w:tc>
        <w:tc>
          <w:tcPr>
            <w:tcW w:w="437" w:type="dxa"/>
          </w:tcPr>
          <w:p w14:paraId="32956D1D" w14:textId="77777777" w:rsidR="007D6C12" w:rsidRDefault="007D6C12" w:rsidP="00204A5F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2987C6A8" w14:textId="77777777" w:rsidR="007D6C12" w:rsidRDefault="007D6C12" w:rsidP="00204A5F">
            <w:pPr>
              <w:pStyle w:val="TAC"/>
              <w:rPr>
                <w:rFonts w:eastAsia="Times New Roman"/>
              </w:rPr>
            </w:pPr>
            <w:r w:rsidRPr="00956496">
              <w:rPr>
                <w:noProof/>
              </w:rPr>
              <w:t>1..N</w:t>
            </w:r>
          </w:p>
        </w:tc>
        <w:tc>
          <w:tcPr>
            <w:tcW w:w="2980" w:type="dxa"/>
          </w:tcPr>
          <w:p w14:paraId="58DCDBB1" w14:textId="77777777" w:rsidR="007D6C12" w:rsidRDefault="007D6C12" w:rsidP="00204A5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C</w:t>
            </w:r>
            <w:r w:rsidRPr="00956496">
              <w:rPr>
                <w:rFonts w:cs="Arial"/>
                <w:noProof/>
                <w:szCs w:val="18"/>
                <w:lang w:eastAsia="zh-CN"/>
              </w:rPr>
              <w:t>ontains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the </w:t>
            </w:r>
            <w:r>
              <w:t>alternative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</w:t>
            </w:r>
            <w:r>
              <w:t xml:space="preserve">QoS requirements expressed as the list of </w:t>
            </w:r>
            <w:r>
              <w:rPr>
                <w:rFonts w:eastAsia="Times New Roman"/>
                <w:lang w:val="en-US"/>
              </w:rPr>
              <w:t>individual QoS parameter sets</w:t>
            </w:r>
            <w:r>
              <w:rPr>
                <w:lang w:eastAsia="zh-CN"/>
              </w:rPr>
              <w:t xml:space="preserve"> in a prioritized order.</w:t>
            </w:r>
          </w:p>
          <w:p w14:paraId="2BE50C23" w14:textId="77777777" w:rsidR="007D6C12" w:rsidRPr="00693934" w:rsidRDefault="007D6C12" w:rsidP="00204A5F">
            <w:pPr>
              <w:pStyle w:val="TAL"/>
            </w:pPr>
            <w:r>
              <w:t>The lower the index of the array for a given entry, the higher the priority.</w:t>
            </w:r>
          </w:p>
          <w:p w14:paraId="0D0F77B4" w14:textId="77777777" w:rsidR="007D6C12" w:rsidRDefault="007D6C12" w:rsidP="00204A5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107D3">
              <w:t>NOTE</w:t>
            </w:r>
            <w:r>
              <w:t> 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8" w:type="dxa"/>
          </w:tcPr>
          <w:p w14:paraId="256FF7D4" w14:textId="77777777" w:rsidR="007D6C12" w:rsidRDefault="007D6C12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7D6C12" w14:paraId="43CBC123" w14:textId="77777777" w:rsidTr="00204A5F">
        <w:trPr>
          <w:trHeight w:val="128"/>
          <w:jc w:val="center"/>
        </w:trPr>
        <w:tc>
          <w:tcPr>
            <w:tcW w:w="1787" w:type="dxa"/>
          </w:tcPr>
          <w:p w14:paraId="6E189AE3" w14:textId="77777777" w:rsidR="007D6C12" w:rsidRDefault="007D6C12" w:rsidP="00204A5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szCs w:val="18"/>
                <w:lang w:eastAsia="zh-CN"/>
              </w:rPr>
              <w:t>altQ</w:t>
            </w:r>
            <w:r w:rsidRPr="00944D04">
              <w:rPr>
                <w:szCs w:val="18"/>
                <w:lang w:eastAsia="zh-CN"/>
              </w:rPr>
              <w:t>osRef</w:t>
            </w:r>
            <w:r>
              <w:rPr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1831" w:type="dxa"/>
          </w:tcPr>
          <w:p w14:paraId="40FAEE20" w14:textId="77777777" w:rsidR="007D6C12" w:rsidRDefault="007D6C12" w:rsidP="00204A5F">
            <w:pPr>
              <w:pStyle w:val="TAL"/>
              <w:rPr>
                <w:rFonts w:eastAsia="Times New Roman"/>
              </w:rPr>
            </w:pPr>
            <w:r>
              <w:t>array(string)</w:t>
            </w:r>
          </w:p>
        </w:tc>
        <w:tc>
          <w:tcPr>
            <w:tcW w:w="437" w:type="dxa"/>
          </w:tcPr>
          <w:p w14:paraId="758E1E9C" w14:textId="77777777" w:rsidR="007D6C12" w:rsidRDefault="007D6C12" w:rsidP="00204A5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8393078" w14:textId="77777777" w:rsidR="007D6C12" w:rsidRDefault="007D6C12" w:rsidP="00204A5F">
            <w:pPr>
              <w:pStyle w:val="TAC"/>
              <w:rPr>
                <w:rFonts w:eastAsia="Times New Roman"/>
              </w:rPr>
            </w:pPr>
            <w:r>
              <w:t>1..N</w:t>
            </w:r>
          </w:p>
        </w:tc>
        <w:tc>
          <w:tcPr>
            <w:tcW w:w="2980" w:type="dxa"/>
          </w:tcPr>
          <w:p w14:paraId="750557B6" w14:textId="77777777" w:rsidR="007D6C12" w:rsidRDefault="007D6C12" w:rsidP="00204A5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C</w:t>
            </w:r>
            <w:r w:rsidRPr="00956496">
              <w:rPr>
                <w:rFonts w:cs="Arial"/>
                <w:noProof/>
                <w:szCs w:val="18"/>
                <w:lang w:eastAsia="zh-CN"/>
              </w:rPr>
              <w:t>ontains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the </w:t>
            </w:r>
            <w:r>
              <w:t>alternative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</w:t>
            </w:r>
            <w:r>
              <w:t>QoS requirements expressed as the list of QoS</w:t>
            </w:r>
            <w:r>
              <w:rPr>
                <w:lang w:eastAsia="zh-CN"/>
              </w:rPr>
              <w:t xml:space="preserve"> References in a prioritized order.</w:t>
            </w:r>
          </w:p>
          <w:p w14:paraId="6902E570" w14:textId="77777777" w:rsidR="007D6C12" w:rsidRPr="00693934" w:rsidRDefault="007D6C12" w:rsidP="00204A5F">
            <w:pPr>
              <w:pStyle w:val="TAL"/>
            </w:pPr>
            <w:r>
              <w:t>The lower the index of the array for a given entry, the higher the priority.</w:t>
            </w:r>
          </w:p>
          <w:p w14:paraId="2F28F180" w14:textId="77777777" w:rsidR="007D6C12" w:rsidRDefault="007D6C12" w:rsidP="00204A5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107D3">
              <w:t>NOTE</w:t>
            </w:r>
            <w: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8" w:type="dxa"/>
          </w:tcPr>
          <w:p w14:paraId="50C57FFC" w14:textId="77777777" w:rsidR="007D6C12" w:rsidRDefault="007D6C12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7D6C12" w14:paraId="4BC31B20" w14:textId="77777777" w:rsidTr="00204A5F">
        <w:trPr>
          <w:trHeight w:val="128"/>
          <w:jc w:val="center"/>
        </w:trPr>
        <w:tc>
          <w:tcPr>
            <w:tcW w:w="1787" w:type="dxa"/>
          </w:tcPr>
          <w:p w14:paraId="7ABD2657" w14:textId="77777777" w:rsidR="007D6C12" w:rsidRDefault="007D6C12" w:rsidP="00204A5F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rFonts w:eastAsia="Times New Roman"/>
              </w:rPr>
              <w:t>desTimeInts</w:t>
            </w:r>
            <w:proofErr w:type="spellEnd"/>
          </w:p>
        </w:tc>
        <w:tc>
          <w:tcPr>
            <w:tcW w:w="1831" w:type="dxa"/>
          </w:tcPr>
          <w:p w14:paraId="4574D483" w14:textId="77777777" w:rsidR="007D6C12" w:rsidRDefault="007D6C12" w:rsidP="00204A5F">
            <w:pPr>
              <w:pStyle w:val="TAL"/>
            </w:pPr>
            <w:r>
              <w:t>array(</w:t>
            </w:r>
            <w:proofErr w:type="spellStart"/>
            <w:r>
              <w:t>TimeWindow</w:t>
            </w:r>
            <w:proofErr w:type="spellEnd"/>
            <w:r>
              <w:t>)</w:t>
            </w:r>
          </w:p>
        </w:tc>
        <w:tc>
          <w:tcPr>
            <w:tcW w:w="437" w:type="dxa"/>
          </w:tcPr>
          <w:p w14:paraId="2E0977A3" w14:textId="77777777" w:rsidR="007D6C12" w:rsidRDefault="007D6C12" w:rsidP="00204A5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3C3F7E15" w14:textId="77777777" w:rsidR="007D6C12" w:rsidRDefault="007D6C12" w:rsidP="00204A5F">
            <w:pPr>
              <w:pStyle w:val="TAC"/>
            </w:pPr>
            <w:r>
              <w:rPr>
                <w:rFonts w:eastAsia="Times New Roman"/>
              </w:rPr>
              <w:t>1..N</w:t>
            </w:r>
          </w:p>
        </w:tc>
        <w:tc>
          <w:tcPr>
            <w:tcW w:w="2980" w:type="dxa"/>
          </w:tcPr>
          <w:p w14:paraId="6AD4CB9C" w14:textId="77777777" w:rsidR="007D6C12" w:rsidRDefault="007D6C12" w:rsidP="00204A5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time interval</w:t>
            </w:r>
            <w:r>
              <w:rPr>
                <w:rFonts w:cs="Arial"/>
                <w:szCs w:val="18"/>
                <w:lang w:eastAsia="zh-CN"/>
              </w:rPr>
              <w:t>(s).</w:t>
            </w:r>
          </w:p>
        </w:tc>
        <w:tc>
          <w:tcPr>
            <w:tcW w:w="1358" w:type="dxa"/>
          </w:tcPr>
          <w:p w14:paraId="009413AA" w14:textId="77777777" w:rsidR="007D6C12" w:rsidRDefault="007D6C12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7D6C12" w14:paraId="3CEF7BF0" w14:textId="77777777" w:rsidTr="00204A5F">
        <w:trPr>
          <w:trHeight w:val="128"/>
          <w:jc w:val="center"/>
        </w:trPr>
        <w:tc>
          <w:tcPr>
            <w:tcW w:w="1787" w:type="dxa"/>
          </w:tcPr>
          <w:p w14:paraId="16F48793" w14:textId="77777777" w:rsidR="007D6C12" w:rsidRDefault="007D6C12" w:rsidP="00204A5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locationArea5G</w:t>
            </w:r>
          </w:p>
        </w:tc>
        <w:tc>
          <w:tcPr>
            <w:tcW w:w="1831" w:type="dxa"/>
          </w:tcPr>
          <w:p w14:paraId="3E01D564" w14:textId="77777777" w:rsidR="007D6C12" w:rsidRDefault="007D6C12" w:rsidP="00204A5F">
            <w:pPr>
              <w:pStyle w:val="TAL"/>
            </w:pPr>
            <w:r>
              <w:t>Location</w:t>
            </w:r>
            <w:r>
              <w:rPr>
                <w:rFonts w:hint="eastAsia"/>
              </w:rPr>
              <w:t>Area</w:t>
            </w:r>
            <w:r>
              <w:t>5G</w:t>
            </w:r>
          </w:p>
        </w:tc>
        <w:tc>
          <w:tcPr>
            <w:tcW w:w="437" w:type="dxa"/>
          </w:tcPr>
          <w:p w14:paraId="67641FA3" w14:textId="77777777" w:rsidR="007D6C12" w:rsidRDefault="007D6C12" w:rsidP="00204A5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71EA6E8" w14:textId="77777777" w:rsidR="007D6C12" w:rsidRDefault="007D6C12" w:rsidP="00204A5F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80" w:type="dxa"/>
          </w:tcPr>
          <w:p w14:paraId="3DF5BAF8" w14:textId="77777777" w:rsidR="007D6C12" w:rsidRDefault="007D6C12" w:rsidP="00204A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AF requests the number of UE.</w:t>
            </w:r>
          </w:p>
        </w:tc>
        <w:tc>
          <w:tcPr>
            <w:tcW w:w="1358" w:type="dxa"/>
          </w:tcPr>
          <w:p w14:paraId="171287C6" w14:textId="77777777" w:rsidR="007D6C12" w:rsidRDefault="007D6C12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B378C3" w14:paraId="7A749685" w14:textId="77777777" w:rsidTr="00204A5F">
        <w:trPr>
          <w:trHeight w:val="128"/>
          <w:jc w:val="center"/>
          <w:ins w:id="16" w:author="Huawei" w:date="2023-08-11T08:57:00Z"/>
        </w:trPr>
        <w:tc>
          <w:tcPr>
            <w:tcW w:w="1787" w:type="dxa"/>
          </w:tcPr>
          <w:p w14:paraId="2FE0B974" w14:textId="49255813" w:rsidR="00B378C3" w:rsidRDefault="00B378C3" w:rsidP="00B378C3">
            <w:pPr>
              <w:pStyle w:val="TAL"/>
              <w:rPr>
                <w:ins w:id="17" w:author="Huawei" w:date="2023-08-11T08:57:00Z"/>
                <w:rFonts w:eastAsia="Times New Roman"/>
              </w:rPr>
            </w:pPr>
            <w:ins w:id="18" w:author="Huawei" w:date="2023-08-11T08:59:00Z">
              <w:r>
                <w:rPr>
                  <w:noProof/>
                </w:rPr>
                <w:t>geoAreas</w:t>
              </w:r>
            </w:ins>
          </w:p>
        </w:tc>
        <w:tc>
          <w:tcPr>
            <w:tcW w:w="1831" w:type="dxa"/>
          </w:tcPr>
          <w:p w14:paraId="5B375721" w14:textId="2C5CFF93" w:rsidR="00B378C3" w:rsidRDefault="00B378C3" w:rsidP="00B378C3">
            <w:pPr>
              <w:pStyle w:val="TAL"/>
              <w:rPr>
                <w:ins w:id="19" w:author="Huawei" w:date="2023-08-11T08:57:00Z"/>
              </w:rPr>
            </w:pPr>
            <w:ins w:id="20" w:author="Huawei" w:date="2023-08-11T08:59:00Z">
              <w:r w:rsidRPr="00C63D38">
                <w:rPr>
                  <w:noProof/>
                </w:rPr>
                <w:t>array(</w:t>
              </w:r>
            </w:ins>
            <w:proofErr w:type="spellStart"/>
            <w:ins w:id="21" w:author="Huawei" w:date="2023-08-11T10:43:00Z">
              <w:r w:rsidR="0029227F" w:rsidRPr="008B1C02">
                <w:t>GeographicalArea</w:t>
              </w:r>
            </w:ins>
            <w:proofErr w:type="spellEnd"/>
            <w:ins w:id="22" w:author="Huawei" w:date="2023-08-11T08:59:00Z">
              <w:r w:rsidRPr="00C63D38">
                <w:rPr>
                  <w:noProof/>
                </w:rPr>
                <w:t>)</w:t>
              </w:r>
            </w:ins>
          </w:p>
        </w:tc>
        <w:tc>
          <w:tcPr>
            <w:tcW w:w="437" w:type="dxa"/>
          </w:tcPr>
          <w:p w14:paraId="75166B78" w14:textId="6C87D5B3" w:rsidR="00B378C3" w:rsidRDefault="00B378C3" w:rsidP="00B378C3">
            <w:pPr>
              <w:pStyle w:val="TAC"/>
              <w:rPr>
                <w:ins w:id="23" w:author="Huawei" w:date="2023-08-11T08:57:00Z"/>
              </w:rPr>
            </w:pPr>
            <w:ins w:id="24" w:author="Huawei" w:date="2023-08-11T08:59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</w:tcPr>
          <w:p w14:paraId="7825DCAB" w14:textId="46C77DBC" w:rsidR="00B378C3" w:rsidRDefault="00B378C3" w:rsidP="00B378C3">
            <w:pPr>
              <w:pStyle w:val="TAC"/>
              <w:rPr>
                <w:ins w:id="25" w:author="Huawei" w:date="2023-08-11T08:57:00Z"/>
                <w:rFonts w:eastAsia="Times New Roman"/>
              </w:rPr>
            </w:pPr>
            <w:ins w:id="26" w:author="Huawei" w:date="2023-08-11T08:59:00Z">
              <w:r w:rsidRPr="00C63D38">
                <w:rPr>
                  <w:noProof/>
                </w:rPr>
                <w:t>1..N</w:t>
              </w:r>
            </w:ins>
          </w:p>
        </w:tc>
        <w:tc>
          <w:tcPr>
            <w:tcW w:w="2980" w:type="dxa"/>
          </w:tcPr>
          <w:p w14:paraId="5F8F728C" w14:textId="20D1CE2D" w:rsidR="00B378C3" w:rsidRDefault="00C26FE9" w:rsidP="00B378C3">
            <w:pPr>
              <w:pStyle w:val="TAL"/>
              <w:rPr>
                <w:ins w:id="27" w:author="Huawei" w:date="2023-08-11T08:57:00Z"/>
                <w:rFonts w:cs="Arial"/>
                <w:szCs w:val="18"/>
                <w:lang w:eastAsia="zh-CN"/>
              </w:rPr>
            </w:pPr>
            <w:ins w:id="28" w:author="Huawei" w:date="2023-08-11T10:49:00Z">
              <w:r w:rsidRPr="008B1C02">
                <w:rPr>
                  <w:rFonts w:eastAsia="Times New Roman" w:cs="Arial"/>
                  <w:szCs w:val="18"/>
                </w:rPr>
                <w:t xml:space="preserve">Identifies geographical areas </w:t>
              </w:r>
              <w:r>
                <w:rPr>
                  <w:rFonts w:eastAsia="Times New Roman" w:cs="Arial"/>
                  <w:szCs w:val="18"/>
                </w:rPr>
                <w:t>where</w:t>
              </w:r>
              <w:r w:rsidRPr="008B1C02">
                <w:t xml:space="preserve"> the AF request applies</w:t>
              </w:r>
              <w:r w:rsidR="00641D8F">
                <w:t>.</w:t>
              </w:r>
            </w:ins>
          </w:p>
        </w:tc>
        <w:tc>
          <w:tcPr>
            <w:tcW w:w="1358" w:type="dxa"/>
          </w:tcPr>
          <w:p w14:paraId="1D2A4A64" w14:textId="77777777" w:rsidR="00B378C3" w:rsidRDefault="00B378C3" w:rsidP="00B378C3">
            <w:pPr>
              <w:pStyle w:val="TAL"/>
              <w:rPr>
                <w:ins w:id="29" w:author="Huawei" w:date="2023-08-11T08:57:00Z"/>
                <w:rFonts w:cs="Arial"/>
                <w:szCs w:val="18"/>
              </w:rPr>
            </w:pPr>
          </w:p>
        </w:tc>
      </w:tr>
      <w:tr w:rsidR="00972448" w14:paraId="33BE0FF2" w14:textId="77777777" w:rsidTr="00204A5F">
        <w:trPr>
          <w:trHeight w:val="128"/>
          <w:jc w:val="center"/>
        </w:trPr>
        <w:tc>
          <w:tcPr>
            <w:tcW w:w="1787" w:type="dxa"/>
          </w:tcPr>
          <w:p w14:paraId="4A728B31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831" w:type="dxa"/>
          </w:tcPr>
          <w:p w14:paraId="2752AAF2" w14:textId="77777777" w:rsidR="00972448" w:rsidRDefault="00972448" w:rsidP="00972448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437" w:type="dxa"/>
          </w:tcPr>
          <w:p w14:paraId="2974DF15" w14:textId="77777777" w:rsidR="00972448" w:rsidRDefault="00972448" w:rsidP="0097244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39EE1F4" w14:textId="77777777" w:rsidR="00972448" w:rsidRDefault="00972448" w:rsidP="00972448">
            <w:pPr>
              <w:pStyle w:val="TAC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80" w:type="dxa"/>
          </w:tcPr>
          <w:p w14:paraId="014EFF66" w14:textId="77777777" w:rsidR="00972448" w:rsidRDefault="00972448" w:rsidP="009724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</w:t>
            </w:r>
            <w:r>
              <w:rPr>
                <w:rFonts w:cs="Arial"/>
                <w:szCs w:val="18"/>
                <w:lang w:eastAsia="zh-CN"/>
              </w:rPr>
              <w:t xml:space="preserve">PDTQ </w:t>
            </w:r>
            <w:r>
              <w:rPr>
                <w:rFonts w:cs="Arial" w:hint="eastAsia"/>
                <w:szCs w:val="18"/>
                <w:lang w:eastAsia="zh-CN"/>
              </w:rP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from the NEF.</w:t>
            </w:r>
          </w:p>
        </w:tc>
        <w:tc>
          <w:tcPr>
            <w:tcW w:w="1358" w:type="dxa"/>
          </w:tcPr>
          <w:p w14:paraId="4EA8908B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</w:p>
        </w:tc>
      </w:tr>
      <w:tr w:rsidR="00972448" w14:paraId="21CD2919" w14:textId="77777777" w:rsidTr="00204A5F">
        <w:trPr>
          <w:trHeight w:val="128"/>
          <w:jc w:val="center"/>
        </w:trPr>
        <w:tc>
          <w:tcPr>
            <w:tcW w:w="1787" w:type="dxa"/>
          </w:tcPr>
          <w:p w14:paraId="1D7687FD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numberOfUEs</w:t>
            </w:r>
            <w:proofErr w:type="spellEnd"/>
          </w:p>
        </w:tc>
        <w:tc>
          <w:tcPr>
            <w:tcW w:w="1831" w:type="dxa"/>
          </w:tcPr>
          <w:p w14:paraId="674BBCEA" w14:textId="77777777" w:rsidR="00972448" w:rsidRDefault="00972448" w:rsidP="00972448">
            <w:pPr>
              <w:pStyle w:val="TAL"/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437" w:type="dxa"/>
          </w:tcPr>
          <w:p w14:paraId="5F9B4C33" w14:textId="77777777" w:rsidR="00972448" w:rsidRDefault="00972448" w:rsidP="0097244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3C72FA5" w14:textId="77777777" w:rsidR="00972448" w:rsidRDefault="00972448" w:rsidP="00972448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80" w:type="dxa"/>
          </w:tcPr>
          <w:p w14:paraId="6B7BB517" w14:textId="77777777" w:rsidR="00972448" w:rsidRDefault="00972448" w:rsidP="009724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8" w:type="dxa"/>
          </w:tcPr>
          <w:p w14:paraId="03DF1FA1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</w:p>
        </w:tc>
      </w:tr>
      <w:tr w:rsidR="00972448" w14:paraId="6FC36076" w14:textId="77777777" w:rsidTr="00204A5F">
        <w:trPr>
          <w:trHeight w:val="128"/>
          <w:jc w:val="center"/>
        </w:trPr>
        <w:tc>
          <w:tcPr>
            <w:tcW w:w="1787" w:type="dxa"/>
          </w:tcPr>
          <w:p w14:paraId="56AE741B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pdtqPolicies</w:t>
            </w:r>
            <w:proofErr w:type="spellEnd"/>
          </w:p>
        </w:tc>
        <w:tc>
          <w:tcPr>
            <w:tcW w:w="1831" w:type="dxa"/>
          </w:tcPr>
          <w:p w14:paraId="7DA90958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PdtqPolicy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437" w:type="dxa"/>
          </w:tcPr>
          <w:p w14:paraId="58D8777E" w14:textId="77777777" w:rsidR="00972448" w:rsidRDefault="00972448" w:rsidP="0097244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36D06CD" w14:textId="77777777" w:rsidR="00972448" w:rsidRDefault="00972448" w:rsidP="00972448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1..N</w:t>
            </w:r>
          </w:p>
        </w:tc>
        <w:tc>
          <w:tcPr>
            <w:tcW w:w="2980" w:type="dxa"/>
          </w:tcPr>
          <w:p w14:paraId="08AA9AC7" w14:textId="77777777" w:rsidR="00972448" w:rsidRDefault="00972448" w:rsidP="009724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PDTQ policies.</w:t>
            </w:r>
          </w:p>
        </w:tc>
        <w:tc>
          <w:tcPr>
            <w:tcW w:w="1358" w:type="dxa"/>
          </w:tcPr>
          <w:p w14:paraId="14006F88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</w:p>
        </w:tc>
      </w:tr>
      <w:tr w:rsidR="00972448" w14:paraId="224FABBB" w14:textId="77777777" w:rsidTr="00204A5F">
        <w:trPr>
          <w:trHeight w:val="128"/>
          <w:jc w:val="center"/>
        </w:trPr>
        <w:tc>
          <w:tcPr>
            <w:tcW w:w="1787" w:type="dxa"/>
          </w:tcPr>
          <w:p w14:paraId="35588794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r>
              <w:rPr>
                <w:noProof/>
              </w:rPr>
              <w:t>qosParamSet</w:t>
            </w:r>
          </w:p>
        </w:tc>
        <w:tc>
          <w:tcPr>
            <w:tcW w:w="1831" w:type="dxa"/>
          </w:tcPr>
          <w:p w14:paraId="20560438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proofErr w:type="spellStart"/>
            <w:r>
              <w:t>QosParameterSet</w:t>
            </w:r>
            <w:proofErr w:type="spellEnd"/>
          </w:p>
        </w:tc>
        <w:tc>
          <w:tcPr>
            <w:tcW w:w="437" w:type="dxa"/>
          </w:tcPr>
          <w:p w14:paraId="1EECAED0" w14:textId="77777777" w:rsidR="00972448" w:rsidRDefault="00972448" w:rsidP="00972448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78FB2C90" w14:textId="77777777" w:rsidR="00972448" w:rsidRDefault="00972448" w:rsidP="00972448">
            <w:pPr>
              <w:pStyle w:val="TAC"/>
              <w:rPr>
                <w:rFonts w:eastAsia="Times New Roman"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980" w:type="dxa"/>
          </w:tcPr>
          <w:p w14:paraId="56E989B2" w14:textId="77777777" w:rsidR="00972448" w:rsidRPr="00693934" w:rsidRDefault="00972448" w:rsidP="00972448">
            <w:pPr>
              <w:pStyle w:val="TAL"/>
            </w:pPr>
            <w:r>
              <w:rPr>
                <w:rFonts w:cs="Arial"/>
                <w:noProof/>
                <w:szCs w:val="18"/>
                <w:lang w:eastAsia="zh-CN"/>
              </w:rPr>
              <w:t>C</w:t>
            </w:r>
            <w:r w:rsidRPr="00956496">
              <w:rPr>
                <w:rFonts w:cs="Arial"/>
                <w:noProof/>
                <w:szCs w:val="18"/>
                <w:lang w:eastAsia="zh-CN"/>
              </w:rPr>
              <w:t>ontains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the requested </w:t>
            </w:r>
            <w:r>
              <w:t xml:space="preserve">QoS requirements expressed as one or more </w:t>
            </w:r>
            <w:r w:rsidRPr="00944D04">
              <w:rPr>
                <w:szCs w:val="18"/>
              </w:rPr>
              <w:t>individual QoS parameters</w:t>
            </w:r>
            <w:r>
              <w:rPr>
                <w:lang w:eastAsia="zh-CN"/>
              </w:rPr>
              <w:t>.</w:t>
            </w:r>
          </w:p>
          <w:p w14:paraId="58545564" w14:textId="77777777" w:rsidR="00972448" w:rsidRDefault="00972448" w:rsidP="009724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</w:t>
            </w:r>
            <w:r w:rsidRPr="003107D3">
              <w:t>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8" w:type="dxa"/>
          </w:tcPr>
          <w:p w14:paraId="365CD477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</w:p>
        </w:tc>
      </w:tr>
      <w:tr w:rsidR="00972448" w14:paraId="603FEAC2" w14:textId="77777777" w:rsidTr="00204A5F">
        <w:trPr>
          <w:trHeight w:val="128"/>
          <w:jc w:val="center"/>
        </w:trPr>
        <w:tc>
          <w:tcPr>
            <w:tcW w:w="1787" w:type="dxa"/>
          </w:tcPr>
          <w:p w14:paraId="657BD7E2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31" w:type="dxa"/>
          </w:tcPr>
          <w:p w14:paraId="5B15E6B8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37" w:type="dxa"/>
          </w:tcPr>
          <w:p w14:paraId="72411714" w14:textId="77777777" w:rsidR="00972448" w:rsidRDefault="00972448" w:rsidP="0097244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461F4C3B" w14:textId="77777777" w:rsidR="00972448" w:rsidRDefault="00972448" w:rsidP="00972448">
            <w:pPr>
              <w:pStyle w:val="TAC"/>
              <w:rPr>
                <w:rFonts w:eastAsia="Times New Roman"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980" w:type="dxa"/>
          </w:tcPr>
          <w:p w14:paraId="39BC57EA" w14:textId="77777777" w:rsidR="00972448" w:rsidRPr="00693934" w:rsidRDefault="00972448" w:rsidP="00972448">
            <w:pPr>
              <w:pStyle w:val="TAL"/>
            </w:pPr>
            <w:r>
              <w:rPr>
                <w:rFonts w:cs="Arial"/>
                <w:noProof/>
                <w:szCs w:val="18"/>
                <w:lang w:eastAsia="zh-CN"/>
              </w:rPr>
              <w:t>C</w:t>
            </w:r>
            <w:r w:rsidRPr="00956496">
              <w:rPr>
                <w:rFonts w:cs="Arial"/>
                <w:noProof/>
                <w:szCs w:val="18"/>
                <w:lang w:eastAsia="zh-CN"/>
              </w:rPr>
              <w:t>ontains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the requested </w:t>
            </w:r>
            <w:r>
              <w:t>QoS requirements expressed as the QoS</w:t>
            </w:r>
            <w:r>
              <w:rPr>
                <w:lang w:eastAsia="zh-CN"/>
              </w:rPr>
              <w:t xml:space="preserve"> Reference which represents </w:t>
            </w:r>
            <w:r>
              <w:rPr>
                <w:rFonts w:cs="Arial"/>
                <w:szCs w:val="18"/>
                <w:lang w:eastAsia="zh-CN"/>
              </w:rPr>
              <w:t>a pre-defined QoS information</w:t>
            </w:r>
            <w:r>
              <w:rPr>
                <w:lang w:eastAsia="zh-CN"/>
              </w:rPr>
              <w:t>.</w:t>
            </w:r>
          </w:p>
          <w:p w14:paraId="098575BE" w14:textId="77777777" w:rsidR="00972448" w:rsidRDefault="00972448" w:rsidP="009724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</w:t>
            </w:r>
            <w:r w:rsidRPr="003107D3">
              <w:t>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8" w:type="dxa"/>
          </w:tcPr>
          <w:p w14:paraId="6002A34F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</w:p>
        </w:tc>
      </w:tr>
      <w:tr w:rsidR="00972448" w14:paraId="73FD099A" w14:textId="77777777" w:rsidTr="00204A5F">
        <w:trPr>
          <w:trHeight w:val="128"/>
          <w:jc w:val="center"/>
        </w:trPr>
        <w:tc>
          <w:tcPr>
            <w:tcW w:w="1787" w:type="dxa"/>
          </w:tcPr>
          <w:p w14:paraId="0F1E053F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31" w:type="dxa"/>
          </w:tcPr>
          <w:p w14:paraId="0DBC0387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PdtqReferenceId</w:t>
            </w:r>
            <w:proofErr w:type="spellEnd"/>
          </w:p>
        </w:tc>
        <w:tc>
          <w:tcPr>
            <w:tcW w:w="437" w:type="dxa"/>
          </w:tcPr>
          <w:p w14:paraId="00E00A05" w14:textId="77777777" w:rsidR="00972448" w:rsidRDefault="00972448" w:rsidP="0097244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DED093B" w14:textId="77777777" w:rsidR="00972448" w:rsidRDefault="00972448" w:rsidP="00972448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80" w:type="dxa"/>
          </w:tcPr>
          <w:p w14:paraId="7987E4BD" w14:textId="77777777" w:rsidR="00972448" w:rsidRDefault="00972448" w:rsidP="009724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Identifies</w:t>
            </w:r>
            <w:r w:rsidRPr="00956496">
              <w:rPr>
                <w:rFonts w:cs="Arial"/>
                <w:noProof/>
                <w:szCs w:val="18"/>
              </w:rPr>
              <w:t xml:space="preserve"> </w:t>
            </w:r>
            <w:r>
              <w:rPr>
                <w:rFonts w:cs="Arial"/>
                <w:noProof/>
                <w:szCs w:val="18"/>
              </w:rPr>
              <w:t>the PDTQ</w:t>
            </w:r>
            <w:r w:rsidRPr="00956496">
              <w:rPr>
                <w:rFonts w:cs="Arial"/>
                <w:noProof/>
                <w:szCs w:val="18"/>
              </w:rPr>
              <w:t xml:space="preserve"> policies of </w:t>
            </w:r>
            <w:r w:rsidRPr="00E313FC">
              <w:t>planned data transfer with QoS requirements</w:t>
            </w:r>
            <w:r>
              <w:rPr>
                <w:rFonts w:cs="Arial"/>
                <w:noProof/>
                <w:szCs w:val="18"/>
              </w:rPr>
              <w:t xml:space="preserve"> for an AF</w:t>
            </w:r>
            <w:r w:rsidRPr="00956496"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358" w:type="dxa"/>
          </w:tcPr>
          <w:p w14:paraId="6D5F16DD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</w:p>
        </w:tc>
      </w:tr>
      <w:tr w:rsidR="00972448" w14:paraId="456D3EEF" w14:textId="77777777" w:rsidTr="00204A5F">
        <w:trPr>
          <w:trHeight w:val="128"/>
          <w:jc w:val="center"/>
        </w:trPr>
        <w:tc>
          <w:tcPr>
            <w:tcW w:w="1787" w:type="dxa"/>
          </w:tcPr>
          <w:p w14:paraId="4D6659BF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1831" w:type="dxa"/>
          </w:tcPr>
          <w:p w14:paraId="6A8DD784" w14:textId="77777777" w:rsidR="00972448" w:rsidRDefault="00972448" w:rsidP="0097244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437" w:type="dxa"/>
          </w:tcPr>
          <w:p w14:paraId="5E91C8B4" w14:textId="77777777" w:rsidR="00972448" w:rsidRDefault="00972448" w:rsidP="0097244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9CD94DC" w14:textId="77777777" w:rsidR="00972448" w:rsidRDefault="00972448" w:rsidP="00972448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80" w:type="dxa"/>
          </w:tcPr>
          <w:p w14:paraId="7ED46BDF" w14:textId="77777777" w:rsidR="00972448" w:rsidRDefault="00972448" w:rsidP="0097244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C</w:t>
            </w:r>
            <w:r w:rsidRPr="00956496">
              <w:rPr>
                <w:rFonts w:cs="Arial"/>
                <w:noProof/>
                <w:szCs w:val="18"/>
                <w:lang w:eastAsia="zh-CN"/>
              </w:rPr>
              <w:t xml:space="preserve">ontains the identity of the selected </w:t>
            </w:r>
            <w:r>
              <w:rPr>
                <w:rFonts w:cs="Arial"/>
                <w:noProof/>
                <w:szCs w:val="18"/>
                <w:lang w:eastAsia="zh-CN"/>
              </w:rPr>
              <w:t>PDTQ</w:t>
            </w:r>
            <w:r w:rsidRPr="00956496">
              <w:rPr>
                <w:rFonts w:cs="Arial"/>
                <w:noProof/>
                <w:szCs w:val="18"/>
                <w:lang w:eastAsia="zh-CN"/>
              </w:rPr>
              <w:t xml:space="preserve"> policy.</w:t>
            </w:r>
          </w:p>
          <w:p w14:paraId="363B53CE" w14:textId="77777777" w:rsidR="00972448" w:rsidRDefault="00972448" w:rsidP="0097244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not be present in initial message exchange, can be provided by NF service consumer in a subsequent message exchange. (NOTE 5)</w:t>
            </w:r>
          </w:p>
        </w:tc>
        <w:tc>
          <w:tcPr>
            <w:tcW w:w="1358" w:type="dxa"/>
          </w:tcPr>
          <w:p w14:paraId="1D0AE12D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</w:p>
        </w:tc>
      </w:tr>
      <w:tr w:rsidR="00972448" w14:paraId="7C025C2E" w14:textId="77777777" w:rsidTr="00204A5F">
        <w:trPr>
          <w:trHeight w:val="128"/>
          <w:jc w:val="center"/>
        </w:trPr>
        <w:tc>
          <w:tcPr>
            <w:tcW w:w="1787" w:type="dxa"/>
          </w:tcPr>
          <w:p w14:paraId="0B142A86" w14:textId="77777777" w:rsidR="00972448" w:rsidRDefault="00972448" w:rsidP="00972448">
            <w:pPr>
              <w:pStyle w:val="TAL"/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31" w:type="dxa"/>
          </w:tcPr>
          <w:p w14:paraId="1FB00609" w14:textId="77777777" w:rsidR="00972448" w:rsidRDefault="00972448" w:rsidP="00972448">
            <w:pPr>
              <w:pStyle w:val="TAL"/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437" w:type="dxa"/>
          </w:tcPr>
          <w:p w14:paraId="3EE45951" w14:textId="77777777" w:rsidR="00972448" w:rsidRDefault="00972448" w:rsidP="0097244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9434E4B" w14:textId="77777777" w:rsidR="00972448" w:rsidRDefault="00972448" w:rsidP="00972448">
            <w:pPr>
              <w:pStyle w:val="TAC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80" w:type="dxa"/>
          </w:tcPr>
          <w:p w14:paraId="061F733C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PDTQ Subscription"</w:t>
            </w:r>
            <w:r>
              <w:rPr>
                <w:rFonts w:eastAsia="Times New Roman" w:cs="Arial"/>
                <w:szCs w:val="18"/>
              </w:rPr>
              <w:t>. This parameter shall be supplied by the NEF in HTTP responses.</w:t>
            </w:r>
          </w:p>
        </w:tc>
        <w:tc>
          <w:tcPr>
            <w:tcW w:w="1358" w:type="dxa"/>
          </w:tcPr>
          <w:p w14:paraId="7F946C0E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</w:p>
        </w:tc>
      </w:tr>
      <w:tr w:rsidR="00972448" w14:paraId="461D75E3" w14:textId="77777777" w:rsidTr="00204A5F">
        <w:trPr>
          <w:trHeight w:val="128"/>
          <w:jc w:val="center"/>
        </w:trPr>
        <w:tc>
          <w:tcPr>
            <w:tcW w:w="1787" w:type="dxa"/>
          </w:tcPr>
          <w:p w14:paraId="01973DBC" w14:textId="77777777" w:rsidR="00972448" w:rsidRDefault="00972448" w:rsidP="009724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31" w:type="dxa"/>
          </w:tcPr>
          <w:p w14:paraId="222813DD" w14:textId="77777777" w:rsidR="00972448" w:rsidRDefault="00972448" w:rsidP="009724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37" w:type="dxa"/>
          </w:tcPr>
          <w:p w14:paraId="768ED276" w14:textId="77777777" w:rsidR="00972448" w:rsidRDefault="00972448" w:rsidP="00972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02CE1A7" w14:textId="77777777" w:rsidR="00972448" w:rsidRDefault="00972448" w:rsidP="00972448">
            <w:pPr>
              <w:pStyle w:val="TAC"/>
            </w:pPr>
            <w:r>
              <w:t>0..1</w:t>
            </w:r>
          </w:p>
        </w:tc>
        <w:tc>
          <w:tcPr>
            <w:tcW w:w="2980" w:type="dxa"/>
          </w:tcPr>
          <w:p w14:paraId="34D9B1BD" w14:textId="77777777" w:rsidR="00972448" w:rsidRDefault="00972448" w:rsidP="00972448">
            <w:pPr>
              <w:pStyle w:val="TAL"/>
            </w:pPr>
            <w:r>
              <w:t>Used to negotiate the supported optional features of the API as described in clause 5.31.4.</w:t>
            </w:r>
          </w:p>
          <w:p w14:paraId="1E8472FC" w14:textId="77777777" w:rsidR="00972448" w:rsidRDefault="00972448" w:rsidP="00972448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58" w:type="dxa"/>
          </w:tcPr>
          <w:p w14:paraId="5A3BE06C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</w:p>
        </w:tc>
      </w:tr>
      <w:tr w:rsidR="00972448" w14:paraId="71DA60CD" w14:textId="77777777" w:rsidTr="00204A5F">
        <w:trPr>
          <w:trHeight w:val="128"/>
          <w:jc w:val="center"/>
        </w:trPr>
        <w:tc>
          <w:tcPr>
            <w:tcW w:w="1787" w:type="dxa"/>
          </w:tcPr>
          <w:p w14:paraId="73405975" w14:textId="77777777" w:rsidR="00972448" w:rsidRDefault="00972448" w:rsidP="00972448">
            <w:pPr>
              <w:pStyle w:val="TAL"/>
            </w:pPr>
            <w:proofErr w:type="spellStart"/>
            <w:r>
              <w:t>warnNotifEnabled</w:t>
            </w:r>
            <w:proofErr w:type="spellEnd"/>
          </w:p>
        </w:tc>
        <w:tc>
          <w:tcPr>
            <w:tcW w:w="1831" w:type="dxa"/>
          </w:tcPr>
          <w:p w14:paraId="06B4CF19" w14:textId="77777777" w:rsidR="00972448" w:rsidRDefault="00972448" w:rsidP="00972448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7" w:type="dxa"/>
          </w:tcPr>
          <w:p w14:paraId="6179B3A4" w14:textId="77777777" w:rsidR="00972448" w:rsidRDefault="00972448" w:rsidP="0097244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4ED9850" w14:textId="77777777" w:rsidR="00972448" w:rsidRDefault="00972448" w:rsidP="0097244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2980" w:type="dxa"/>
          </w:tcPr>
          <w:p w14:paraId="79F8E098" w14:textId="77777777" w:rsidR="00972448" w:rsidRDefault="00972448" w:rsidP="009724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PDTQ warning notification is enabled or not.</w:t>
            </w:r>
          </w:p>
          <w:p w14:paraId="5BCD1583" w14:textId="77777777" w:rsidR="00972448" w:rsidRDefault="00972448" w:rsidP="0097244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it is set to true, the PDTQ warning notification is enabled; if it is set to false or absent, the PDTQ warning notification is disabled.</w:t>
            </w:r>
          </w:p>
        </w:tc>
        <w:tc>
          <w:tcPr>
            <w:tcW w:w="1358" w:type="dxa"/>
          </w:tcPr>
          <w:p w14:paraId="65BF2AD0" w14:textId="77777777" w:rsidR="00972448" w:rsidRDefault="00972448" w:rsidP="00972448">
            <w:pPr>
              <w:pStyle w:val="TAL"/>
              <w:rPr>
                <w:rFonts w:cs="Arial"/>
                <w:szCs w:val="18"/>
              </w:rPr>
            </w:pPr>
          </w:p>
        </w:tc>
      </w:tr>
      <w:tr w:rsidR="00972448" w14:paraId="53C5FD09" w14:textId="77777777" w:rsidTr="00204A5F">
        <w:trPr>
          <w:trHeight w:val="161"/>
          <w:jc w:val="center"/>
        </w:trPr>
        <w:tc>
          <w:tcPr>
            <w:tcW w:w="9527" w:type="dxa"/>
            <w:gridSpan w:val="6"/>
            <w:hideMark/>
          </w:tcPr>
          <w:p w14:paraId="61C0803F" w14:textId="77777777" w:rsidR="00972448" w:rsidRPr="00B85CD4" w:rsidRDefault="00972448" w:rsidP="00972448">
            <w:pPr>
              <w:pStyle w:val="TAN"/>
            </w:pPr>
            <w:r w:rsidRPr="00B85CD4">
              <w:lastRenderedPageBreak/>
              <w:t>NOTE 1:</w:t>
            </w:r>
            <w:r w:rsidRPr="00B85CD4">
              <w:tab/>
              <w:t>Properties marked with a feature as defined in clause 5.</w:t>
            </w:r>
            <w:r>
              <w:t>31</w:t>
            </w:r>
            <w:r w:rsidRPr="00B85CD4">
              <w:t>.4 are applicable as described in clause 5.2.7 of 3GPP TS 29.122[4]. If no feature is indicated, the related property applies for all the features.</w:t>
            </w:r>
          </w:p>
          <w:p w14:paraId="3104E0C2" w14:textId="77777777" w:rsidR="00972448" w:rsidRPr="00B85CD4" w:rsidRDefault="00972448" w:rsidP="00972448">
            <w:pPr>
              <w:pStyle w:val="TAN"/>
            </w:pPr>
            <w:r w:rsidRPr="00B85CD4">
              <w:t>NOTE 2:</w:t>
            </w:r>
            <w:r w:rsidRPr="00B85CD4">
              <w:tab/>
              <w:t>Either the "</w:t>
            </w:r>
            <w:proofErr w:type="spellStart"/>
            <w:r w:rsidRPr="00B85CD4">
              <w:t>qosReference</w:t>
            </w:r>
            <w:proofErr w:type="spellEnd"/>
            <w:r w:rsidRPr="00B85CD4">
              <w:t>" attribute or the "</w:t>
            </w:r>
            <w:proofErr w:type="spellStart"/>
            <w:r w:rsidRPr="00B85CD4">
              <w:t>qosParamSet</w:t>
            </w:r>
            <w:proofErr w:type="spellEnd"/>
            <w:r w:rsidRPr="00B85CD4">
              <w:t>" attribute shall be included.</w:t>
            </w:r>
          </w:p>
          <w:p w14:paraId="232F2D39" w14:textId="77777777" w:rsidR="00972448" w:rsidRPr="00B85CD4" w:rsidRDefault="00972448" w:rsidP="00972448">
            <w:pPr>
              <w:pStyle w:val="TAN"/>
            </w:pPr>
            <w:r w:rsidRPr="00B85CD4">
              <w:t>NOTE 3:</w:t>
            </w:r>
            <w:r w:rsidRPr="00B85CD4">
              <w:tab/>
              <w:t>The "</w:t>
            </w:r>
            <w:proofErr w:type="spellStart"/>
            <w:r w:rsidRPr="00B85CD4">
              <w:t>altQosRefs</w:t>
            </w:r>
            <w:proofErr w:type="spellEnd"/>
            <w:r w:rsidRPr="00B85CD4">
              <w:t>" attribute may be included only if the "</w:t>
            </w:r>
            <w:proofErr w:type="spellStart"/>
            <w:r w:rsidRPr="00B85CD4">
              <w:t>qosReference</w:t>
            </w:r>
            <w:proofErr w:type="spellEnd"/>
            <w:r w:rsidRPr="00B85CD4">
              <w:t>" attribute is included.</w:t>
            </w:r>
          </w:p>
          <w:p w14:paraId="63E6A6C4" w14:textId="77777777" w:rsidR="00972448" w:rsidRPr="00B85CD4" w:rsidRDefault="00972448" w:rsidP="00972448">
            <w:pPr>
              <w:pStyle w:val="TAN"/>
            </w:pPr>
            <w:r w:rsidRPr="00B85CD4">
              <w:t>NOTE 4:</w:t>
            </w:r>
            <w:r w:rsidRPr="00B85CD4">
              <w:tab/>
              <w:t>The "</w:t>
            </w:r>
            <w:proofErr w:type="spellStart"/>
            <w:r w:rsidRPr="00B85CD4">
              <w:t>altQosParamSets</w:t>
            </w:r>
            <w:proofErr w:type="spellEnd"/>
            <w:r w:rsidRPr="00B85CD4">
              <w:t>" attribute may be included only if the "</w:t>
            </w:r>
            <w:proofErr w:type="spellStart"/>
            <w:r w:rsidRPr="00B85CD4">
              <w:t>qosParamSet</w:t>
            </w:r>
            <w:proofErr w:type="spellEnd"/>
            <w:r w:rsidRPr="00B85CD4">
              <w:t>" attribute is included.</w:t>
            </w:r>
          </w:p>
          <w:p w14:paraId="22989CD9" w14:textId="77777777" w:rsidR="00972448" w:rsidRPr="00B85CD4" w:rsidRDefault="00972448" w:rsidP="00972448">
            <w:pPr>
              <w:pStyle w:val="TAN"/>
            </w:pPr>
            <w:r w:rsidRPr="00B85CD4">
              <w:t>NOTE 5:</w:t>
            </w:r>
            <w:r w:rsidRPr="00B85CD4">
              <w:tab/>
              <w:t>The value "0" indicates that no PDTQ policy is selected.</w:t>
            </w:r>
          </w:p>
        </w:tc>
      </w:tr>
    </w:tbl>
    <w:p w14:paraId="6D8911B1" w14:textId="77777777" w:rsidR="007D6C12" w:rsidRDefault="007D6C12" w:rsidP="007D6C12"/>
    <w:p w14:paraId="316A3B96" w14:textId="77777777" w:rsidR="004B52A8" w:rsidRPr="00B61815" w:rsidRDefault="004B52A8" w:rsidP="004B5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F688B9F" w14:textId="77777777" w:rsidR="004B52A8" w:rsidRDefault="004B52A8" w:rsidP="004B52A8">
      <w:pPr>
        <w:pStyle w:val="50"/>
      </w:pPr>
      <w:bookmarkStart w:id="30" w:name="_Toc136555563"/>
      <w:bookmarkStart w:id="31" w:name="_Toc138753611"/>
      <w:r>
        <w:t>5.31.3.3.4</w:t>
      </w:r>
      <w:r>
        <w:tab/>
        <w:t>Type: Notification</w:t>
      </w:r>
      <w:bookmarkEnd w:id="30"/>
      <w:bookmarkEnd w:id="31"/>
    </w:p>
    <w:p w14:paraId="58C12F39" w14:textId="77777777" w:rsidR="004B52A8" w:rsidRDefault="004B52A8" w:rsidP="004B52A8">
      <w:r>
        <w:t>This type represents a PDTQ notification provided by the NEF to the AF. The structure is used for POST request.</w:t>
      </w:r>
    </w:p>
    <w:p w14:paraId="063D7D18" w14:textId="77777777" w:rsidR="004B52A8" w:rsidRDefault="004B52A8" w:rsidP="004B52A8">
      <w:pPr>
        <w:pStyle w:val="TH"/>
      </w:pPr>
      <w:r>
        <w:rPr>
          <w:noProof/>
        </w:rPr>
        <w:t>Table </w:t>
      </w:r>
      <w:r>
        <w:t xml:space="preserve">5.31.3.3.4-1: </w:t>
      </w:r>
      <w:r>
        <w:rPr>
          <w:noProof/>
        </w:rPr>
        <w:t>Definition of type Notification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985"/>
        <w:gridCol w:w="562"/>
        <w:gridCol w:w="1146"/>
        <w:gridCol w:w="2689"/>
        <w:gridCol w:w="1358"/>
      </w:tblGrid>
      <w:tr w:rsidR="004B52A8" w14:paraId="435453D9" w14:textId="77777777" w:rsidTr="00204A5F">
        <w:trPr>
          <w:trHeight w:val="128"/>
          <w:jc w:val="center"/>
        </w:trPr>
        <w:tc>
          <w:tcPr>
            <w:tcW w:w="1787" w:type="dxa"/>
            <w:shd w:val="clear" w:color="auto" w:fill="C0C0C0"/>
            <w:hideMark/>
          </w:tcPr>
          <w:p w14:paraId="7FF4BDF5" w14:textId="77777777" w:rsidR="004B52A8" w:rsidRDefault="004B52A8" w:rsidP="00204A5F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shd w:val="clear" w:color="auto" w:fill="C0C0C0"/>
            <w:hideMark/>
          </w:tcPr>
          <w:p w14:paraId="6B2861B4" w14:textId="77777777" w:rsidR="004B52A8" w:rsidRDefault="004B52A8" w:rsidP="00204A5F">
            <w:pPr>
              <w:pStyle w:val="TAH"/>
            </w:pPr>
            <w:r>
              <w:t>Data type</w:t>
            </w:r>
          </w:p>
        </w:tc>
        <w:tc>
          <w:tcPr>
            <w:tcW w:w="562" w:type="dxa"/>
            <w:shd w:val="clear" w:color="auto" w:fill="C0C0C0"/>
            <w:hideMark/>
          </w:tcPr>
          <w:p w14:paraId="0739206B" w14:textId="77777777" w:rsidR="004B52A8" w:rsidRDefault="004B52A8" w:rsidP="00204A5F">
            <w:pPr>
              <w:pStyle w:val="TAH"/>
            </w:pPr>
            <w:r>
              <w:t>P</w:t>
            </w:r>
          </w:p>
        </w:tc>
        <w:tc>
          <w:tcPr>
            <w:tcW w:w="1146" w:type="dxa"/>
            <w:shd w:val="clear" w:color="auto" w:fill="C0C0C0"/>
            <w:hideMark/>
          </w:tcPr>
          <w:p w14:paraId="359D5D3F" w14:textId="77777777" w:rsidR="004B52A8" w:rsidRDefault="004B52A8" w:rsidP="00204A5F">
            <w:pPr>
              <w:pStyle w:val="TAH"/>
            </w:pPr>
            <w:r>
              <w:t>Cardinality</w:t>
            </w:r>
          </w:p>
        </w:tc>
        <w:tc>
          <w:tcPr>
            <w:tcW w:w="2689" w:type="dxa"/>
            <w:shd w:val="clear" w:color="auto" w:fill="C0C0C0"/>
            <w:hideMark/>
          </w:tcPr>
          <w:p w14:paraId="710F1273" w14:textId="77777777" w:rsidR="004B52A8" w:rsidRDefault="004B52A8" w:rsidP="00204A5F">
            <w:pPr>
              <w:pStyle w:val="TAH"/>
            </w:pPr>
            <w:r>
              <w:t>Description</w:t>
            </w:r>
          </w:p>
        </w:tc>
        <w:tc>
          <w:tcPr>
            <w:tcW w:w="1358" w:type="dxa"/>
            <w:shd w:val="clear" w:color="auto" w:fill="C0C0C0"/>
            <w:hideMark/>
          </w:tcPr>
          <w:p w14:paraId="6A43BA70" w14:textId="77777777" w:rsidR="004B52A8" w:rsidRDefault="004B52A8" w:rsidP="00204A5F">
            <w:pPr>
              <w:pStyle w:val="TAH"/>
            </w:pPr>
            <w:r>
              <w:t>Applicability</w:t>
            </w:r>
          </w:p>
        </w:tc>
      </w:tr>
      <w:tr w:rsidR="004B52A8" w14:paraId="3C6CE93A" w14:textId="77777777" w:rsidTr="00204A5F">
        <w:trPr>
          <w:trHeight w:val="128"/>
          <w:jc w:val="center"/>
        </w:trPr>
        <w:tc>
          <w:tcPr>
            <w:tcW w:w="1787" w:type="dxa"/>
          </w:tcPr>
          <w:p w14:paraId="15217AA9" w14:textId="77777777" w:rsidR="004B52A8" w:rsidRPr="00FD6478" w:rsidRDefault="004B52A8" w:rsidP="00204A5F">
            <w:pPr>
              <w:pStyle w:val="TAL"/>
            </w:pPr>
            <w:proofErr w:type="spellStart"/>
            <w:r w:rsidRPr="00FD6478">
              <w:t>pdtqRefId</w:t>
            </w:r>
            <w:proofErr w:type="spellEnd"/>
          </w:p>
        </w:tc>
        <w:tc>
          <w:tcPr>
            <w:tcW w:w="1985" w:type="dxa"/>
          </w:tcPr>
          <w:p w14:paraId="406B5C2B" w14:textId="77777777" w:rsidR="004B52A8" w:rsidRPr="00FD6478" w:rsidRDefault="004B52A8" w:rsidP="00204A5F">
            <w:pPr>
              <w:pStyle w:val="TAL"/>
            </w:pPr>
            <w:proofErr w:type="spellStart"/>
            <w:r w:rsidRPr="00FD6478">
              <w:t>PdtqReferenceId</w:t>
            </w:r>
            <w:proofErr w:type="spellEnd"/>
          </w:p>
        </w:tc>
        <w:tc>
          <w:tcPr>
            <w:tcW w:w="562" w:type="dxa"/>
          </w:tcPr>
          <w:p w14:paraId="71BBAEFE" w14:textId="77777777" w:rsidR="004B52A8" w:rsidRPr="00FD6478" w:rsidRDefault="004B52A8" w:rsidP="00204A5F">
            <w:pPr>
              <w:pStyle w:val="TAC"/>
            </w:pPr>
            <w:r w:rsidRPr="00FD6478">
              <w:t>M</w:t>
            </w:r>
          </w:p>
        </w:tc>
        <w:tc>
          <w:tcPr>
            <w:tcW w:w="1146" w:type="dxa"/>
          </w:tcPr>
          <w:p w14:paraId="48352A27" w14:textId="77777777" w:rsidR="004B52A8" w:rsidRPr="00FD6478" w:rsidRDefault="004B52A8" w:rsidP="00204A5F">
            <w:pPr>
              <w:pStyle w:val="TAC"/>
            </w:pPr>
            <w:r w:rsidRPr="00FD6478">
              <w:t>1</w:t>
            </w:r>
          </w:p>
        </w:tc>
        <w:tc>
          <w:tcPr>
            <w:tcW w:w="2689" w:type="dxa"/>
          </w:tcPr>
          <w:p w14:paraId="3A9EF8F4" w14:textId="7AAA2A5E" w:rsidR="004B52A8" w:rsidRPr="00FD6478" w:rsidRDefault="00CD68E3" w:rsidP="00204A5F">
            <w:pPr>
              <w:pStyle w:val="TAL"/>
            </w:pPr>
            <w:ins w:id="32" w:author="Huawei" w:date="2023-08-11T14:11:00Z">
              <w:r w:rsidRPr="00C63D38">
                <w:rPr>
                  <w:noProof/>
                </w:rPr>
                <w:t>This IE identifies the PDTQ policy to which the notification corresponds.</w:t>
              </w:r>
            </w:ins>
          </w:p>
        </w:tc>
        <w:tc>
          <w:tcPr>
            <w:tcW w:w="1358" w:type="dxa"/>
          </w:tcPr>
          <w:p w14:paraId="7FC179DC" w14:textId="77777777" w:rsidR="004B52A8" w:rsidRPr="00FD6478" w:rsidRDefault="004B52A8" w:rsidP="00204A5F">
            <w:pPr>
              <w:pStyle w:val="TAL"/>
            </w:pPr>
          </w:p>
        </w:tc>
      </w:tr>
      <w:tr w:rsidR="004B52A8" w14:paraId="57F2212F" w14:textId="77777777" w:rsidTr="00204A5F">
        <w:trPr>
          <w:trHeight w:val="128"/>
          <w:jc w:val="center"/>
        </w:trPr>
        <w:tc>
          <w:tcPr>
            <w:tcW w:w="1787" w:type="dxa"/>
          </w:tcPr>
          <w:p w14:paraId="393C3D19" w14:textId="77777777" w:rsidR="004B52A8" w:rsidRPr="00FD6478" w:rsidRDefault="004B52A8" w:rsidP="00204A5F">
            <w:pPr>
              <w:pStyle w:val="TAL"/>
            </w:pPr>
            <w:r w:rsidRPr="00FD6478">
              <w:t>locationArea5G</w:t>
            </w:r>
          </w:p>
        </w:tc>
        <w:tc>
          <w:tcPr>
            <w:tcW w:w="1985" w:type="dxa"/>
          </w:tcPr>
          <w:p w14:paraId="5700B88E" w14:textId="77777777" w:rsidR="004B52A8" w:rsidRPr="00FD6478" w:rsidRDefault="004B52A8" w:rsidP="00204A5F">
            <w:pPr>
              <w:pStyle w:val="TAL"/>
            </w:pPr>
            <w:r w:rsidRPr="00D95F42">
              <w:t>LocationArea5G</w:t>
            </w:r>
          </w:p>
        </w:tc>
        <w:tc>
          <w:tcPr>
            <w:tcW w:w="562" w:type="dxa"/>
          </w:tcPr>
          <w:p w14:paraId="51B4FC92" w14:textId="77777777" w:rsidR="004B52A8" w:rsidRPr="00FD6478" w:rsidRDefault="004B52A8" w:rsidP="00204A5F">
            <w:pPr>
              <w:pStyle w:val="TAC"/>
            </w:pPr>
            <w:r w:rsidRPr="00FD6478">
              <w:t>O</w:t>
            </w:r>
          </w:p>
        </w:tc>
        <w:tc>
          <w:tcPr>
            <w:tcW w:w="1146" w:type="dxa"/>
          </w:tcPr>
          <w:p w14:paraId="274A56D7" w14:textId="77777777" w:rsidR="004B52A8" w:rsidRPr="00FD6478" w:rsidRDefault="004B52A8" w:rsidP="00204A5F">
            <w:pPr>
              <w:pStyle w:val="TAC"/>
            </w:pPr>
            <w:r w:rsidRPr="00FD6478">
              <w:t>0..1</w:t>
            </w:r>
          </w:p>
        </w:tc>
        <w:tc>
          <w:tcPr>
            <w:tcW w:w="2689" w:type="dxa"/>
          </w:tcPr>
          <w:p w14:paraId="69F23BDD" w14:textId="720858FD" w:rsidR="004B52A8" w:rsidRPr="00FD6478" w:rsidRDefault="00CD68E3" w:rsidP="006C0131">
            <w:pPr>
              <w:pStyle w:val="TAL"/>
            </w:pPr>
            <w:ins w:id="33" w:author="Huawei" w:date="2023-08-11T14:11:00Z">
              <w:r w:rsidRPr="00C63D38">
                <w:rPr>
                  <w:noProof/>
                </w:rPr>
                <w:t>This IE represents a network area.</w:t>
              </w:r>
            </w:ins>
          </w:p>
        </w:tc>
        <w:tc>
          <w:tcPr>
            <w:tcW w:w="1358" w:type="dxa"/>
          </w:tcPr>
          <w:p w14:paraId="0CEF6B40" w14:textId="77777777" w:rsidR="004B52A8" w:rsidRPr="00FD6478" w:rsidRDefault="004B52A8" w:rsidP="00204A5F">
            <w:pPr>
              <w:pStyle w:val="TAL"/>
            </w:pPr>
          </w:p>
        </w:tc>
      </w:tr>
      <w:tr w:rsidR="004B52A8" w14:paraId="5E9585BE" w14:textId="77777777" w:rsidTr="00204A5F">
        <w:trPr>
          <w:trHeight w:val="128"/>
          <w:jc w:val="center"/>
          <w:ins w:id="34" w:author="Huawei" w:date="2023-08-11T14:10:00Z"/>
        </w:trPr>
        <w:tc>
          <w:tcPr>
            <w:tcW w:w="1787" w:type="dxa"/>
          </w:tcPr>
          <w:p w14:paraId="289B6182" w14:textId="5B81F003" w:rsidR="004B52A8" w:rsidRPr="00FD6478" w:rsidRDefault="004B52A8" w:rsidP="004B52A8">
            <w:pPr>
              <w:pStyle w:val="TAL"/>
              <w:rPr>
                <w:ins w:id="35" w:author="Huawei" w:date="2023-08-11T14:10:00Z"/>
              </w:rPr>
            </w:pPr>
            <w:ins w:id="36" w:author="Huawei" w:date="2023-08-11T14:11:00Z">
              <w:r>
                <w:rPr>
                  <w:noProof/>
                </w:rPr>
                <w:t>geoAreas</w:t>
              </w:r>
            </w:ins>
          </w:p>
        </w:tc>
        <w:tc>
          <w:tcPr>
            <w:tcW w:w="1985" w:type="dxa"/>
          </w:tcPr>
          <w:p w14:paraId="6BF88660" w14:textId="22E184A6" w:rsidR="004B52A8" w:rsidRPr="00D95F42" w:rsidRDefault="004B52A8" w:rsidP="004B52A8">
            <w:pPr>
              <w:pStyle w:val="TAL"/>
              <w:rPr>
                <w:ins w:id="37" w:author="Huawei" w:date="2023-08-11T14:10:00Z"/>
              </w:rPr>
            </w:pPr>
            <w:ins w:id="38" w:author="Huawei" w:date="2023-08-11T14:11:00Z">
              <w:r w:rsidRPr="00C63D38">
                <w:rPr>
                  <w:noProof/>
                </w:rPr>
                <w:t>array(</w:t>
              </w:r>
              <w:proofErr w:type="spellStart"/>
              <w:r w:rsidRPr="008B1C02">
                <w:t>GeographicalArea</w:t>
              </w:r>
              <w:proofErr w:type="spellEnd"/>
              <w:r w:rsidRPr="00C63D38">
                <w:rPr>
                  <w:noProof/>
                </w:rPr>
                <w:t>)</w:t>
              </w:r>
            </w:ins>
          </w:p>
        </w:tc>
        <w:tc>
          <w:tcPr>
            <w:tcW w:w="562" w:type="dxa"/>
          </w:tcPr>
          <w:p w14:paraId="3847FC06" w14:textId="40AA9AD0" w:rsidR="004B52A8" w:rsidRPr="00FD6478" w:rsidRDefault="004B52A8" w:rsidP="004B52A8">
            <w:pPr>
              <w:pStyle w:val="TAC"/>
              <w:rPr>
                <w:ins w:id="39" w:author="Huawei" w:date="2023-08-11T14:10:00Z"/>
              </w:rPr>
            </w:pPr>
            <w:ins w:id="40" w:author="Huawei" w:date="2023-08-11T14:11:00Z">
              <w:r>
                <w:rPr>
                  <w:noProof/>
                </w:rPr>
                <w:t>O</w:t>
              </w:r>
            </w:ins>
          </w:p>
        </w:tc>
        <w:tc>
          <w:tcPr>
            <w:tcW w:w="1146" w:type="dxa"/>
          </w:tcPr>
          <w:p w14:paraId="3C9C426E" w14:textId="6C01F47A" w:rsidR="004B52A8" w:rsidRPr="00FD6478" w:rsidRDefault="004B52A8" w:rsidP="004B52A8">
            <w:pPr>
              <w:pStyle w:val="TAC"/>
              <w:rPr>
                <w:ins w:id="41" w:author="Huawei" w:date="2023-08-11T14:10:00Z"/>
              </w:rPr>
            </w:pPr>
            <w:ins w:id="42" w:author="Huawei" w:date="2023-08-11T14:11:00Z">
              <w:r w:rsidRPr="00C63D38">
                <w:rPr>
                  <w:noProof/>
                </w:rPr>
                <w:t>1..N</w:t>
              </w:r>
            </w:ins>
          </w:p>
        </w:tc>
        <w:tc>
          <w:tcPr>
            <w:tcW w:w="2689" w:type="dxa"/>
          </w:tcPr>
          <w:p w14:paraId="51AD3E0B" w14:textId="220CE123" w:rsidR="004B52A8" w:rsidRPr="00FD6478" w:rsidRDefault="004B52A8" w:rsidP="004B52A8">
            <w:pPr>
              <w:pStyle w:val="TAL"/>
              <w:rPr>
                <w:ins w:id="43" w:author="Huawei" w:date="2023-08-11T14:10:00Z"/>
              </w:rPr>
            </w:pPr>
            <w:ins w:id="44" w:author="Huawei" w:date="2023-08-11T14:11:00Z">
              <w:r w:rsidRPr="008B1C02">
                <w:rPr>
                  <w:rFonts w:eastAsia="Times New Roman" w:cs="Arial"/>
                  <w:szCs w:val="18"/>
                </w:rPr>
                <w:t xml:space="preserve">Identifies </w:t>
              </w:r>
              <w:r>
                <w:rPr>
                  <w:rFonts w:eastAsia="Times New Roman" w:cs="Arial"/>
                  <w:szCs w:val="18"/>
                </w:rPr>
                <w:t xml:space="preserve">the </w:t>
              </w:r>
              <w:r w:rsidRPr="008B1C02">
                <w:rPr>
                  <w:rFonts w:eastAsia="Times New Roman" w:cs="Arial"/>
                  <w:szCs w:val="18"/>
                </w:rPr>
                <w:t>geographical areas</w:t>
              </w:r>
              <w:r>
                <w:t>.</w:t>
              </w:r>
            </w:ins>
          </w:p>
        </w:tc>
        <w:tc>
          <w:tcPr>
            <w:tcW w:w="1358" w:type="dxa"/>
          </w:tcPr>
          <w:p w14:paraId="7E31FBCB" w14:textId="77777777" w:rsidR="004B52A8" w:rsidRPr="00FD6478" w:rsidRDefault="004B52A8" w:rsidP="004B52A8">
            <w:pPr>
              <w:pStyle w:val="TAL"/>
              <w:rPr>
                <w:ins w:id="45" w:author="Huawei" w:date="2023-08-11T14:10:00Z"/>
              </w:rPr>
            </w:pPr>
          </w:p>
        </w:tc>
      </w:tr>
      <w:tr w:rsidR="004B52A8" w14:paraId="0C56B5AC" w14:textId="77777777" w:rsidTr="00204A5F">
        <w:trPr>
          <w:trHeight w:val="128"/>
          <w:jc w:val="center"/>
        </w:trPr>
        <w:tc>
          <w:tcPr>
            <w:tcW w:w="1787" w:type="dxa"/>
          </w:tcPr>
          <w:p w14:paraId="7EEFE4FB" w14:textId="77777777" w:rsidR="004B52A8" w:rsidRPr="00FD6478" w:rsidRDefault="004B52A8" w:rsidP="004B52A8">
            <w:pPr>
              <w:pStyle w:val="TAL"/>
            </w:pPr>
            <w:proofErr w:type="spellStart"/>
            <w:r w:rsidRPr="00FD6478">
              <w:t>candPolicies</w:t>
            </w:r>
            <w:proofErr w:type="spellEnd"/>
          </w:p>
        </w:tc>
        <w:tc>
          <w:tcPr>
            <w:tcW w:w="1985" w:type="dxa"/>
          </w:tcPr>
          <w:p w14:paraId="54307A60" w14:textId="77777777" w:rsidR="004B52A8" w:rsidRPr="00FD6478" w:rsidRDefault="004B52A8" w:rsidP="004B52A8">
            <w:pPr>
              <w:pStyle w:val="TAL"/>
            </w:pPr>
            <w:r w:rsidRPr="00FD6478">
              <w:t>array(</w:t>
            </w:r>
            <w:proofErr w:type="spellStart"/>
            <w:r>
              <w:t>Pdtq</w:t>
            </w:r>
            <w:r w:rsidRPr="00FD6478">
              <w:t>Policy</w:t>
            </w:r>
            <w:proofErr w:type="spellEnd"/>
            <w:r w:rsidRPr="00FD6478">
              <w:t>)</w:t>
            </w:r>
          </w:p>
        </w:tc>
        <w:tc>
          <w:tcPr>
            <w:tcW w:w="562" w:type="dxa"/>
          </w:tcPr>
          <w:p w14:paraId="62D3A531" w14:textId="77777777" w:rsidR="004B52A8" w:rsidRPr="00FD6478" w:rsidRDefault="004B52A8" w:rsidP="004B52A8">
            <w:pPr>
              <w:pStyle w:val="TAC"/>
            </w:pPr>
            <w:r w:rsidRPr="00FD6478">
              <w:t>O</w:t>
            </w:r>
          </w:p>
        </w:tc>
        <w:tc>
          <w:tcPr>
            <w:tcW w:w="1146" w:type="dxa"/>
          </w:tcPr>
          <w:p w14:paraId="6C752D5A" w14:textId="77777777" w:rsidR="004B52A8" w:rsidRPr="00FD6478" w:rsidRDefault="004B52A8" w:rsidP="004B52A8">
            <w:pPr>
              <w:pStyle w:val="TAC"/>
            </w:pPr>
            <w:r w:rsidRPr="00FD6478">
              <w:t>1..N</w:t>
            </w:r>
          </w:p>
        </w:tc>
        <w:tc>
          <w:tcPr>
            <w:tcW w:w="2689" w:type="dxa"/>
          </w:tcPr>
          <w:p w14:paraId="6659CCC1" w14:textId="0054DCEA" w:rsidR="004B52A8" w:rsidRPr="00FD6478" w:rsidRDefault="00611792" w:rsidP="00611792">
            <w:pPr>
              <w:pStyle w:val="TAL"/>
            </w:pPr>
            <w:ins w:id="46" w:author="Huawei" w:date="2023-08-11T15:34:00Z">
              <w:r>
                <w:rPr>
                  <w:noProof/>
                </w:rPr>
                <w:t>This IE indicates a list of the candidate PDTQ policies from which the AF may select a new PDTQ policy due to network performance degradation</w:t>
              </w:r>
            </w:ins>
            <w:ins w:id="47" w:author="Huawei" w:date="2023-08-11T14:11:00Z">
              <w:r w:rsidR="00CD68E3" w:rsidRPr="00C63D38">
                <w:rPr>
                  <w:noProof/>
                </w:rPr>
                <w:t>.</w:t>
              </w:r>
            </w:ins>
          </w:p>
        </w:tc>
        <w:tc>
          <w:tcPr>
            <w:tcW w:w="1358" w:type="dxa"/>
          </w:tcPr>
          <w:p w14:paraId="1E10FA15" w14:textId="77777777" w:rsidR="004B52A8" w:rsidRPr="00FA194B" w:rsidRDefault="004B52A8" w:rsidP="004B52A8">
            <w:pPr>
              <w:pStyle w:val="TAL"/>
            </w:pPr>
          </w:p>
        </w:tc>
      </w:tr>
    </w:tbl>
    <w:p w14:paraId="75C0BA1F" w14:textId="77777777" w:rsidR="00752D13" w:rsidRPr="007D6C12" w:rsidRDefault="00752D13" w:rsidP="00752D13"/>
    <w:p w14:paraId="4CD935A8" w14:textId="77777777" w:rsidR="00EA0EC7" w:rsidRPr="00B61815" w:rsidRDefault="00EA0EC7" w:rsidP="00EA0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FCE7D3E" w14:textId="77777777" w:rsidR="00861404" w:rsidRDefault="00861404" w:rsidP="00861404">
      <w:pPr>
        <w:pStyle w:val="1"/>
        <w:rPr>
          <w:lang w:eastAsia="zh-CN"/>
        </w:rPr>
      </w:pPr>
      <w:bookmarkStart w:id="48" w:name="_Toc105675113"/>
      <w:bookmarkStart w:id="49" w:name="_Toc130503191"/>
      <w:r>
        <w:t>A.29</w:t>
      </w:r>
      <w:r>
        <w:tab/>
      </w:r>
      <w:proofErr w:type="spellStart"/>
      <w:r>
        <w:t>PDTQPolicyNegotiation</w:t>
      </w:r>
      <w:proofErr w:type="spellEnd"/>
      <w:r>
        <w:t xml:space="preserve"> API</w:t>
      </w:r>
      <w:bookmarkEnd w:id="48"/>
      <w:bookmarkEnd w:id="49"/>
    </w:p>
    <w:p w14:paraId="4FA767BF" w14:textId="77777777" w:rsidR="00861404" w:rsidRDefault="00861404" w:rsidP="00861404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6443FB60" w14:textId="77777777" w:rsidR="00861404" w:rsidRDefault="00861404" w:rsidP="00861404">
      <w:pPr>
        <w:pStyle w:val="PL"/>
      </w:pPr>
    </w:p>
    <w:p w14:paraId="1F0F8EC8" w14:textId="77777777" w:rsidR="00861404" w:rsidRDefault="00861404" w:rsidP="00861404">
      <w:pPr>
        <w:pStyle w:val="PL"/>
      </w:pPr>
      <w:proofErr w:type="gramStart"/>
      <w:r>
        <w:t>info</w:t>
      </w:r>
      <w:proofErr w:type="gramEnd"/>
      <w:r>
        <w:t>:</w:t>
      </w:r>
    </w:p>
    <w:p w14:paraId="32E560A1" w14:textId="77777777" w:rsidR="00861404" w:rsidRDefault="00861404" w:rsidP="00861404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3gpp-pdtq-policy-negotiation</w:t>
      </w:r>
    </w:p>
    <w:p w14:paraId="24B8CF64" w14:textId="77777777" w:rsidR="00861404" w:rsidRDefault="00861404" w:rsidP="00861404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1.0.0-alpha.1</w:t>
      </w:r>
    </w:p>
    <w:p w14:paraId="60F8ED11" w14:textId="77777777" w:rsidR="00861404" w:rsidRDefault="00861404" w:rsidP="00861404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48AB98CA" w14:textId="77777777" w:rsidR="00861404" w:rsidRDefault="00861404" w:rsidP="00861404">
      <w:pPr>
        <w:pStyle w:val="PL"/>
      </w:pPr>
      <w:r>
        <w:t xml:space="preserve">    API for PDTQ policy negotiation.  </w:t>
      </w:r>
    </w:p>
    <w:p w14:paraId="7A1161A2" w14:textId="77777777" w:rsidR="00861404" w:rsidRDefault="00861404" w:rsidP="00861404">
      <w:pPr>
        <w:pStyle w:val="PL"/>
      </w:pPr>
      <w:r>
        <w:t xml:space="preserve">    © 2023, 3GPP Organizational Partners (ARIB, ATIS, CCSA, ETSI, TSDSI, TTA, TTC).  </w:t>
      </w:r>
    </w:p>
    <w:p w14:paraId="07DB8568" w14:textId="77777777" w:rsidR="00861404" w:rsidRDefault="00861404" w:rsidP="00861404">
      <w:pPr>
        <w:pStyle w:val="PL"/>
      </w:pPr>
      <w:r>
        <w:t xml:space="preserve">    All rights reserved.</w:t>
      </w:r>
    </w:p>
    <w:p w14:paraId="0B999C82" w14:textId="77777777" w:rsidR="00861404" w:rsidRDefault="00861404" w:rsidP="00861404">
      <w:pPr>
        <w:pStyle w:val="PL"/>
      </w:pPr>
    </w:p>
    <w:p w14:paraId="1F15E3C5" w14:textId="77777777" w:rsidR="00861404" w:rsidRDefault="00861404" w:rsidP="00861404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25CFCD6A" w14:textId="77777777" w:rsidR="00861404" w:rsidRDefault="00861404" w:rsidP="00861404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300834F9" w14:textId="77777777" w:rsidR="00861404" w:rsidRDefault="00861404" w:rsidP="00861404">
      <w:pPr>
        <w:pStyle w:val="PL"/>
      </w:pPr>
      <w:r>
        <w:t xml:space="preserve">    3GPP TS 29.522 V18.2.0; 5G System; Network Exposure Function Northbound APIs.</w:t>
      </w:r>
    </w:p>
    <w:p w14:paraId="45E509A7" w14:textId="77777777" w:rsidR="00861404" w:rsidRDefault="00861404" w:rsidP="00861404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'https://www.3gpp.org/ftp/Specs/archive/29_series/29.522/'</w:t>
      </w:r>
    </w:p>
    <w:p w14:paraId="7EB0134C" w14:textId="77777777" w:rsidR="00861404" w:rsidRDefault="00861404" w:rsidP="00861404">
      <w:pPr>
        <w:pStyle w:val="PL"/>
      </w:pPr>
    </w:p>
    <w:p w14:paraId="43E13D53" w14:textId="77777777" w:rsidR="00861404" w:rsidRDefault="00861404" w:rsidP="00861404">
      <w:pPr>
        <w:pStyle w:val="PL"/>
      </w:pPr>
      <w:proofErr w:type="gramStart"/>
      <w:r>
        <w:t>security</w:t>
      </w:r>
      <w:proofErr w:type="gramEnd"/>
      <w:r>
        <w:t>:</w:t>
      </w:r>
    </w:p>
    <w:p w14:paraId="32FA7697" w14:textId="77777777" w:rsidR="00861404" w:rsidRDefault="00861404" w:rsidP="00861404">
      <w:pPr>
        <w:pStyle w:val="PL"/>
      </w:pPr>
      <w:r>
        <w:t xml:space="preserve">  - {}</w:t>
      </w:r>
    </w:p>
    <w:p w14:paraId="4DA445BD" w14:textId="77777777" w:rsidR="00861404" w:rsidRDefault="00861404" w:rsidP="00861404">
      <w:pPr>
        <w:pStyle w:val="PL"/>
      </w:pPr>
      <w:r>
        <w:t xml:space="preserve">  - oAuth2ClientCredentials: []</w:t>
      </w:r>
    </w:p>
    <w:p w14:paraId="3214370E" w14:textId="77777777" w:rsidR="00861404" w:rsidRDefault="00861404" w:rsidP="00861404">
      <w:pPr>
        <w:pStyle w:val="PL"/>
      </w:pPr>
    </w:p>
    <w:p w14:paraId="4C90F44B" w14:textId="77777777" w:rsidR="00861404" w:rsidRDefault="00861404" w:rsidP="00861404">
      <w:pPr>
        <w:pStyle w:val="PL"/>
      </w:pPr>
      <w:proofErr w:type="gramStart"/>
      <w:r>
        <w:t>servers</w:t>
      </w:r>
      <w:proofErr w:type="gramEnd"/>
      <w:r>
        <w:t>:</w:t>
      </w:r>
    </w:p>
    <w:p w14:paraId="6FF8C3C6" w14:textId="77777777" w:rsidR="00861404" w:rsidRDefault="00861404" w:rsidP="00861404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}/3gpp-pdtq-policy-negotiation/v1'</w:t>
      </w:r>
    </w:p>
    <w:p w14:paraId="357B7DAA" w14:textId="77777777" w:rsidR="00861404" w:rsidRDefault="00861404" w:rsidP="00861404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5D90AA9D" w14:textId="77777777" w:rsidR="00861404" w:rsidRDefault="00861404" w:rsidP="00861404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11EE2A4C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78D9503E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43E841ED" w14:textId="77777777" w:rsidR="00861404" w:rsidRDefault="00861404" w:rsidP="00861404">
      <w:pPr>
        <w:pStyle w:val="PL"/>
      </w:pPr>
    </w:p>
    <w:p w14:paraId="4035EE0D" w14:textId="77777777" w:rsidR="00861404" w:rsidRDefault="00861404" w:rsidP="00861404">
      <w:pPr>
        <w:pStyle w:val="PL"/>
      </w:pPr>
      <w:proofErr w:type="gramStart"/>
      <w:r>
        <w:t>paths</w:t>
      </w:r>
      <w:proofErr w:type="gramEnd"/>
      <w:r>
        <w:t>:</w:t>
      </w:r>
    </w:p>
    <w:p w14:paraId="6FFA311A" w14:textId="77777777" w:rsidR="00861404" w:rsidRDefault="00861404" w:rsidP="00861404">
      <w:pPr>
        <w:pStyle w:val="PL"/>
      </w:pPr>
    </w:p>
    <w:p w14:paraId="6C3A9E1D" w14:textId="77777777" w:rsidR="00861404" w:rsidRDefault="00861404" w:rsidP="00861404">
      <w:pPr>
        <w:pStyle w:val="PL"/>
      </w:pPr>
      <w:r>
        <w:t xml:space="preserve">  </w:t>
      </w:r>
      <w:proofErr w:type="gramStart"/>
      <w:r>
        <w:t>/{</w:t>
      </w:r>
      <w:proofErr w:type="spellStart"/>
      <w:proofErr w:type="gramEnd"/>
      <w:r>
        <w:t>afId</w:t>
      </w:r>
      <w:proofErr w:type="spellEnd"/>
      <w:r>
        <w:t>}/subscriptions:</w:t>
      </w:r>
    </w:p>
    <w:p w14:paraId="1FD0BF7D" w14:textId="77777777" w:rsidR="00861404" w:rsidRDefault="00861404" w:rsidP="00861404">
      <w:pPr>
        <w:pStyle w:val="PL"/>
      </w:pPr>
      <w:r>
        <w:t xml:space="preserve">    </w:t>
      </w:r>
      <w:proofErr w:type="gramStart"/>
      <w:r>
        <w:t>parameters</w:t>
      </w:r>
      <w:proofErr w:type="gramEnd"/>
      <w:r>
        <w:t>:</w:t>
      </w:r>
    </w:p>
    <w:p w14:paraId="264EE91E" w14:textId="77777777" w:rsidR="00861404" w:rsidRDefault="00861404" w:rsidP="00861404">
      <w:pPr>
        <w:pStyle w:val="PL"/>
      </w:pPr>
      <w:r>
        <w:t xml:space="preserve">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afId</w:t>
      </w:r>
      <w:proofErr w:type="spellEnd"/>
    </w:p>
    <w:p w14:paraId="3C51DB0C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String identifying the AF.</w:t>
      </w:r>
    </w:p>
    <w:p w14:paraId="2B4D2936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in</w:t>
      </w:r>
      <w:proofErr w:type="gramEnd"/>
      <w:r>
        <w:t>: path</w:t>
      </w:r>
    </w:p>
    <w:p w14:paraId="4A32CBE4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19C4CA6A" w14:textId="77777777" w:rsidR="00861404" w:rsidRDefault="00861404" w:rsidP="00861404">
      <w:pPr>
        <w:pStyle w:val="PL"/>
      </w:pPr>
      <w:r>
        <w:lastRenderedPageBreak/>
        <w:t xml:space="preserve">        </w:t>
      </w:r>
      <w:proofErr w:type="gramStart"/>
      <w:r>
        <w:t>schema</w:t>
      </w:r>
      <w:proofErr w:type="gramEnd"/>
      <w:r>
        <w:t>:</w:t>
      </w:r>
    </w:p>
    <w:p w14:paraId="2D95FD28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E1DA74B" w14:textId="77777777" w:rsidR="00861404" w:rsidRDefault="00861404" w:rsidP="00861404">
      <w:pPr>
        <w:pStyle w:val="PL"/>
      </w:pPr>
    </w:p>
    <w:p w14:paraId="02A7D831" w14:textId="77777777" w:rsidR="00861404" w:rsidRDefault="00861404" w:rsidP="00861404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7C1D91A9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Fetches all active PDTQ policy subscription resources for a given AF.</w:t>
      </w:r>
    </w:p>
    <w:p w14:paraId="1569F3A4" w14:textId="77777777" w:rsidR="00861404" w:rsidRDefault="00861404" w:rsidP="00861404">
      <w:pPr>
        <w:pStyle w:val="PL"/>
      </w:pPr>
      <w:r>
        <w:t xml:space="preserve">      </w:t>
      </w:r>
      <w:proofErr w:type="spellStart"/>
      <w:proofErr w:type="gramStart"/>
      <w:r>
        <w:t>operationId</w:t>
      </w:r>
      <w:proofErr w:type="spellEnd"/>
      <w:proofErr w:type="gramEnd"/>
      <w:r>
        <w:t xml:space="preserve">: </w:t>
      </w:r>
      <w:proofErr w:type="spellStart"/>
      <w:r>
        <w:t>FetchAllActivePDTQSubscriptions</w:t>
      </w:r>
      <w:proofErr w:type="spellEnd"/>
    </w:p>
    <w:p w14:paraId="1CB48CB5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5586C316" w14:textId="77777777" w:rsidR="00861404" w:rsidRDefault="00861404" w:rsidP="00861404">
      <w:pPr>
        <w:pStyle w:val="PL"/>
      </w:pPr>
      <w:r>
        <w:t xml:space="preserve">        - PDTQ </w:t>
      </w:r>
      <w:r>
        <w:rPr>
          <w:lang w:eastAsia="zh-CN"/>
        </w:rPr>
        <w:t xml:space="preserve">Policy </w:t>
      </w:r>
      <w:r>
        <w:t>Subscriptions</w:t>
      </w:r>
    </w:p>
    <w:p w14:paraId="2DF6F9D6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6DB4E39" w14:textId="77777777" w:rsidR="00861404" w:rsidRDefault="00861404" w:rsidP="00861404">
      <w:pPr>
        <w:pStyle w:val="PL"/>
      </w:pPr>
      <w:r>
        <w:t xml:space="preserve">        '200':</w:t>
      </w:r>
    </w:p>
    <w:p w14:paraId="5654C57C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OK, all active PDTQ policy subscriptions resources returned.</w:t>
      </w:r>
    </w:p>
    <w:p w14:paraId="0D290BBA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AB3A4B3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8C267D4" w14:textId="77777777" w:rsidR="00861404" w:rsidRDefault="00861404" w:rsidP="00861404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5161326" w14:textId="77777777" w:rsidR="00861404" w:rsidRDefault="00861404" w:rsidP="00861404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array</w:t>
      </w:r>
    </w:p>
    <w:p w14:paraId="2AE95832" w14:textId="77777777" w:rsidR="00861404" w:rsidRDefault="00861404" w:rsidP="00861404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54E94344" w14:textId="77777777" w:rsidR="00861404" w:rsidRDefault="00861404" w:rsidP="00861404">
      <w:pPr>
        <w:pStyle w:val="PL"/>
      </w:pPr>
      <w:r>
        <w:t xml:space="preserve">                  $ref: '#/components/schemas/</w:t>
      </w:r>
      <w:proofErr w:type="spellStart"/>
      <w:r>
        <w:t>Pdtq</w:t>
      </w:r>
      <w:proofErr w:type="spellEnd"/>
      <w:r>
        <w:t>'</w:t>
      </w:r>
    </w:p>
    <w:p w14:paraId="13C65E06" w14:textId="77777777" w:rsidR="00861404" w:rsidRDefault="00861404" w:rsidP="00861404">
      <w:pPr>
        <w:pStyle w:val="PL"/>
      </w:pPr>
      <w:r>
        <w:t xml:space="preserve">      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3C11C93F" w14:textId="77777777" w:rsidR="00861404" w:rsidRDefault="00861404" w:rsidP="00861404">
      <w:pPr>
        <w:pStyle w:val="PL"/>
      </w:pPr>
      <w:r>
        <w:t xml:space="preserve">                </w:t>
      </w:r>
      <w:proofErr w:type="gramStart"/>
      <w:r>
        <w:t>description</w:t>
      </w:r>
      <w:proofErr w:type="gramEnd"/>
      <w:r>
        <w:t>: Contains individual PDTQ policy subscriptions.</w:t>
      </w:r>
    </w:p>
    <w:p w14:paraId="11625127" w14:textId="77777777" w:rsidR="00861404" w:rsidRDefault="00861404" w:rsidP="00861404">
      <w:pPr>
        <w:pStyle w:val="PL"/>
      </w:pPr>
      <w:r>
        <w:t xml:space="preserve">        '307':</w:t>
      </w:r>
    </w:p>
    <w:p w14:paraId="03D001CA" w14:textId="77777777" w:rsidR="00861404" w:rsidRDefault="00861404" w:rsidP="00861404">
      <w:pPr>
        <w:pStyle w:val="PL"/>
      </w:pPr>
      <w:r>
        <w:t xml:space="preserve">          $ref: 'TS29122_CommonData.yaml#/components/responses/307'</w:t>
      </w:r>
    </w:p>
    <w:p w14:paraId="5DE153D6" w14:textId="77777777" w:rsidR="00861404" w:rsidRDefault="00861404" w:rsidP="00861404">
      <w:pPr>
        <w:pStyle w:val="PL"/>
      </w:pPr>
      <w:r>
        <w:t xml:space="preserve">        '308':</w:t>
      </w:r>
    </w:p>
    <w:p w14:paraId="285A0E16" w14:textId="77777777" w:rsidR="00861404" w:rsidRDefault="00861404" w:rsidP="00861404">
      <w:pPr>
        <w:pStyle w:val="PL"/>
      </w:pPr>
      <w:r>
        <w:t xml:space="preserve">          $ref: 'TS29122_CommonData.yaml#/components/responses/308'</w:t>
      </w:r>
    </w:p>
    <w:p w14:paraId="21DB3790" w14:textId="77777777" w:rsidR="00861404" w:rsidRDefault="00861404" w:rsidP="00861404">
      <w:pPr>
        <w:pStyle w:val="PL"/>
      </w:pPr>
      <w:r>
        <w:t xml:space="preserve">        '400':</w:t>
      </w:r>
    </w:p>
    <w:p w14:paraId="71EF536B" w14:textId="77777777" w:rsidR="00861404" w:rsidRDefault="00861404" w:rsidP="00861404">
      <w:pPr>
        <w:pStyle w:val="PL"/>
      </w:pPr>
      <w:r>
        <w:t xml:space="preserve">          $ref: 'TS29122_CommonData.yaml#/components/responses/400'</w:t>
      </w:r>
    </w:p>
    <w:p w14:paraId="05603459" w14:textId="77777777" w:rsidR="00861404" w:rsidRDefault="00861404" w:rsidP="00861404">
      <w:pPr>
        <w:pStyle w:val="PL"/>
      </w:pPr>
      <w:r>
        <w:t xml:space="preserve">        '401':</w:t>
      </w:r>
    </w:p>
    <w:p w14:paraId="56C4F334" w14:textId="77777777" w:rsidR="00861404" w:rsidRDefault="00861404" w:rsidP="00861404">
      <w:pPr>
        <w:pStyle w:val="PL"/>
      </w:pPr>
      <w:r>
        <w:t xml:space="preserve">          $ref: 'TS29122_CommonData.yaml#/components/responses/401'</w:t>
      </w:r>
    </w:p>
    <w:p w14:paraId="5CB2E68F" w14:textId="77777777" w:rsidR="00861404" w:rsidRDefault="00861404" w:rsidP="00861404">
      <w:pPr>
        <w:pStyle w:val="PL"/>
      </w:pPr>
      <w:r>
        <w:t xml:space="preserve">        '403':</w:t>
      </w:r>
    </w:p>
    <w:p w14:paraId="5643DF87" w14:textId="77777777" w:rsidR="00861404" w:rsidRDefault="00861404" w:rsidP="00861404">
      <w:pPr>
        <w:pStyle w:val="PL"/>
      </w:pPr>
      <w:r>
        <w:t xml:space="preserve">          $ref: 'TS29122_CommonData.yaml#/components/responses/403'</w:t>
      </w:r>
    </w:p>
    <w:p w14:paraId="04E3273F" w14:textId="77777777" w:rsidR="00861404" w:rsidRDefault="00861404" w:rsidP="00861404">
      <w:pPr>
        <w:pStyle w:val="PL"/>
      </w:pPr>
      <w:r>
        <w:t xml:space="preserve">        '404':</w:t>
      </w:r>
    </w:p>
    <w:p w14:paraId="19655044" w14:textId="77777777" w:rsidR="00861404" w:rsidRDefault="00861404" w:rsidP="00861404">
      <w:pPr>
        <w:pStyle w:val="PL"/>
      </w:pPr>
      <w:r>
        <w:t xml:space="preserve">          $ref: 'TS29122_CommonData.yaml#/components/responses/404'</w:t>
      </w:r>
    </w:p>
    <w:p w14:paraId="5EC4F2E7" w14:textId="77777777" w:rsidR="00861404" w:rsidRDefault="00861404" w:rsidP="00861404">
      <w:pPr>
        <w:pStyle w:val="PL"/>
      </w:pPr>
      <w:r>
        <w:t xml:space="preserve">        '406':</w:t>
      </w:r>
    </w:p>
    <w:p w14:paraId="44A77C95" w14:textId="77777777" w:rsidR="00861404" w:rsidRDefault="00861404" w:rsidP="00861404">
      <w:pPr>
        <w:pStyle w:val="PL"/>
      </w:pPr>
      <w:r>
        <w:t xml:space="preserve">          $ref: 'TS29122_CommonData.yaml#/components/responses/406'</w:t>
      </w:r>
    </w:p>
    <w:p w14:paraId="686332D9" w14:textId="77777777" w:rsidR="00861404" w:rsidRDefault="00861404" w:rsidP="00861404">
      <w:pPr>
        <w:pStyle w:val="PL"/>
      </w:pPr>
      <w:r>
        <w:t xml:space="preserve">        '429':</w:t>
      </w:r>
    </w:p>
    <w:p w14:paraId="40A29D0D" w14:textId="77777777" w:rsidR="00861404" w:rsidRDefault="00861404" w:rsidP="00861404">
      <w:pPr>
        <w:pStyle w:val="PL"/>
      </w:pPr>
      <w:r>
        <w:t xml:space="preserve">          $ref: 'TS29122_CommonData.yaml#/components/responses/429'</w:t>
      </w:r>
    </w:p>
    <w:p w14:paraId="396FDCFB" w14:textId="77777777" w:rsidR="00861404" w:rsidRDefault="00861404" w:rsidP="00861404">
      <w:pPr>
        <w:pStyle w:val="PL"/>
      </w:pPr>
      <w:r>
        <w:t xml:space="preserve">        '500':</w:t>
      </w:r>
    </w:p>
    <w:p w14:paraId="137D5A2F" w14:textId="77777777" w:rsidR="00861404" w:rsidRDefault="00861404" w:rsidP="00861404">
      <w:pPr>
        <w:pStyle w:val="PL"/>
      </w:pPr>
      <w:r>
        <w:t xml:space="preserve">          $ref: 'TS29122_CommonData.yaml#/components/responses/500'</w:t>
      </w:r>
    </w:p>
    <w:p w14:paraId="4AF97E1D" w14:textId="77777777" w:rsidR="00861404" w:rsidRDefault="00861404" w:rsidP="00861404">
      <w:pPr>
        <w:pStyle w:val="PL"/>
      </w:pPr>
      <w:r>
        <w:t xml:space="preserve">        '503':</w:t>
      </w:r>
    </w:p>
    <w:p w14:paraId="6067EB7C" w14:textId="77777777" w:rsidR="00861404" w:rsidRDefault="00861404" w:rsidP="00861404">
      <w:pPr>
        <w:pStyle w:val="PL"/>
      </w:pPr>
      <w:r>
        <w:t xml:space="preserve">          $ref: 'TS29122_CommonData.yaml#/components/responses/503'</w:t>
      </w:r>
    </w:p>
    <w:p w14:paraId="0DC1E2CB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2264B0E" w14:textId="77777777" w:rsidR="00861404" w:rsidRDefault="00861404" w:rsidP="00861404">
      <w:pPr>
        <w:pStyle w:val="PL"/>
      </w:pPr>
      <w:r>
        <w:t xml:space="preserve">          $ref: 'TS29122_CommonData.yaml#/components/responses/default'</w:t>
      </w:r>
    </w:p>
    <w:p w14:paraId="721A3299" w14:textId="77777777" w:rsidR="00861404" w:rsidRDefault="00861404" w:rsidP="00861404">
      <w:pPr>
        <w:pStyle w:val="PL"/>
      </w:pPr>
    </w:p>
    <w:p w14:paraId="7214019A" w14:textId="77777777" w:rsidR="00861404" w:rsidRDefault="00861404" w:rsidP="00861404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048E720D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Creates a new PDTQ policy subscription resource.</w:t>
      </w:r>
    </w:p>
    <w:p w14:paraId="67BA0EFF" w14:textId="77777777" w:rsidR="00861404" w:rsidRDefault="00861404" w:rsidP="00861404">
      <w:pPr>
        <w:pStyle w:val="PL"/>
      </w:pPr>
      <w:r>
        <w:t xml:space="preserve">      </w:t>
      </w:r>
      <w:proofErr w:type="spellStart"/>
      <w:proofErr w:type="gramStart"/>
      <w:r>
        <w:t>operationId</w:t>
      </w:r>
      <w:proofErr w:type="spellEnd"/>
      <w:proofErr w:type="gramEnd"/>
      <w:r>
        <w:t xml:space="preserve">: </w:t>
      </w:r>
      <w:proofErr w:type="spellStart"/>
      <w:r>
        <w:t>CreatePDTQSubscription</w:t>
      </w:r>
      <w:proofErr w:type="spellEnd"/>
    </w:p>
    <w:p w14:paraId="67DE4844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55874DAA" w14:textId="77777777" w:rsidR="00861404" w:rsidRDefault="00861404" w:rsidP="00861404">
      <w:pPr>
        <w:pStyle w:val="PL"/>
      </w:pPr>
      <w:r>
        <w:t xml:space="preserve">        - PDTQ Policy Subscriptions</w:t>
      </w:r>
    </w:p>
    <w:p w14:paraId="42BB615A" w14:textId="77777777" w:rsidR="00861404" w:rsidRDefault="00861404" w:rsidP="00861404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2992976F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Contains the data to create a PDTQ Policy Subscription.</w:t>
      </w:r>
    </w:p>
    <w:p w14:paraId="77C839B7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575B0AC1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5AB86FE5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0A97F9A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319127DD" w14:textId="77777777" w:rsidR="00861404" w:rsidRDefault="00861404" w:rsidP="00861404">
      <w:pPr>
        <w:pStyle w:val="PL"/>
      </w:pPr>
      <w:r>
        <w:t xml:space="preserve">              $ref: '#/components/schemas/</w:t>
      </w:r>
      <w:proofErr w:type="spellStart"/>
      <w:r>
        <w:t>Pdtq</w:t>
      </w:r>
      <w:proofErr w:type="spellEnd"/>
      <w:r>
        <w:t>'</w:t>
      </w:r>
    </w:p>
    <w:p w14:paraId="28B318F0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9D065E2" w14:textId="77777777" w:rsidR="00861404" w:rsidRDefault="00861404" w:rsidP="00861404">
      <w:pPr>
        <w:pStyle w:val="PL"/>
      </w:pPr>
      <w:r>
        <w:t xml:space="preserve">        '201':</w:t>
      </w:r>
    </w:p>
    <w:p w14:paraId="4AE17FDE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7F34FB9" w14:textId="77777777" w:rsidR="00861404" w:rsidRDefault="00861404" w:rsidP="00861404">
      <w:pPr>
        <w:pStyle w:val="PL"/>
      </w:pPr>
      <w:r>
        <w:t xml:space="preserve">            </w:t>
      </w:r>
      <w:r w:rsidRPr="00E313FC">
        <w:t xml:space="preserve">An Individual PDTQ </w:t>
      </w:r>
      <w:r>
        <w:t>Policy Subscription</w:t>
      </w:r>
      <w:r w:rsidRPr="00E313FC">
        <w:t xml:space="preserve"> resource is created and a representation</w:t>
      </w:r>
    </w:p>
    <w:p w14:paraId="5C465182" w14:textId="77777777" w:rsidR="00861404" w:rsidRDefault="00861404" w:rsidP="00861404">
      <w:pPr>
        <w:pStyle w:val="PL"/>
      </w:pPr>
      <w:r>
        <w:t xml:space="preserve">            </w:t>
      </w:r>
      <w:proofErr w:type="gramStart"/>
      <w:r w:rsidRPr="00E313FC">
        <w:t>of</w:t>
      </w:r>
      <w:proofErr w:type="gramEnd"/>
      <w:r w:rsidRPr="00E313FC">
        <w:t xml:space="preserve"> that resource is returned</w:t>
      </w:r>
      <w:r>
        <w:t>.</w:t>
      </w:r>
    </w:p>
    <w:p w14:paraId="10B1D83F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11C1B192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EC5E8DB" w14:textId="77777777" w:rsidR="00861404" w:rsidRDefault="00861404" w:rsidP="00861404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98309F4" w14:textId="77777777" w:rsidR="00861404" w:rsidRDefault="00861404" w:rsidP="00861404">
      <w:pPr>
        <w:pStyle w:val="PL"/>
      </w:pPr>
      <w:r>
        <w:t xml:space="preserve">                $ref: '#/components/schemas/</w:t>
      </w:r>
      <w:proofErr w:type="spellStart"/>
      <w:r>
        <w:t>Pdtq</w:t>
      </w:r>
      <w:proofErr w:type="spellEnd"/>
      <w:r>
        <w:t>'</w:t>
      </w:r>
    </w:p>
    <w:p w14:paraId="53219ACC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4B3C770D" w14:textId="77777777" w:rsidR="00861404" w:rsidRDefault="00861404" w:rsidP="00861404">
      <w:pPr>
        <w:pStyle w:val="PL"/>
      </w:pPr>
      <w:r>
        <w:t xml:space="preserve">            Location:</w:t>
      </w:r>
    </w:p>
    <w:p w14:paraId="69AFF99F" w14:textId="77777777" w:rsidR="00861404" w:rsidRDefault="00861404" w:rsidP="00861404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Contains the URI of the newly created resource.</w:t>
      </w:r>
    </w:p>
    <w:p w14:paraId="1F08490B" w14:textId="77777777" w:rsidR="00861404" w:rsidRDefault="00861404" w:rsidP="00861404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1BE6DD47" w14:textId="77777777" w:rsidR="00861404" w:rsidRDefault="00861404" w:rsidP="00861404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2C39BB4" w14:textId="77777777" w:rsidR="00861404" w:rsidRDefault="00861404" w:rsidP="00861404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2538F0A1" w14:textId="77777777" w:rsidR="00861404" w:rsidRDefault="00861404" w:rsidP="00861404">
      <w:pPr>
        <w:pStyle w:val="PL"/>
      </w:pPr>
      <w:r>
        <w:t xml:space="preserve">        '400':</w:t>
      </w:r>
    </w:p>
    <w:p w14:paraId="147418B9" w14:textId="77777777" w:rsidR="00861404" w:rsidRDefault="00861404" w:rsidP="00861404">
      <w:pPr>
        <w:pStyle w:val="PL"/>
      </w:pPr>
      <w:r>
        <w:t xml:space="preserve">          $ref: 'TS29122_CommonData.yaml#/components/responses/400'</w:t>
      </w:r>
    </w:p>
    <w:p w14:paraId="44E53F95" w14:textId="77777777" w:rsidR="00861404" w:rsidRDefault="00861404" w:rsidP="00861404">
      <w:pPr>
        <w:pStyle w:val="PL"/>
      </w:pPr>
      <w:r>
        <w:t xml:space="preserve">        '401':</w:t>
      </w:r>
    </w:p>
    <w:p w14:paraId="29C510D2" w14:textId="77777777" w:rsidR="00861404" w:rsidRDefault="00861404" w:rsidP="00861404">
      <w:pPr>
        <w:pStyle w:val="PL"/>
      </w:pPr>
      <w:r>
        <w:t xml:space="preserve">          $ref: 'TS29122_CommonData.yaml#/components/responses/401'</w:t>
      </w:r>
    </w:p>
    <w:p w14:paraId="08230C07" w14:textId="77777777" w:rsidR="00861404" w:rsidRDefault="00861404" w:rsidP="00861404">
      <w:pPr>
        <w:pStyle w:val="PL"/>
      </w:pPr>
      <w:r>
        <w:t xml:space="preserve">        '403':</w:t>
      </w:r>
    </w:p>
    <w:p w14:paraId="439123D0" w14:textId="77777777" w:rsidR="00861404" w:rsidRDefault="00861404" w:rsidP="00861404">
      <w:pPr>
        <w:pStyle w:val="PL"/>
      </w:pPr>
      <w:r>
        <w:t xml:space="preserve">          $ref: 'TS29122_CommonData.yaml#/components/responses/403'</w:t>
      </w:r>
    </w:p>
    <w:p w14:paraId="3217B00A" w14:textId="77777777" w:rsidR="00861404" w:rsidRDefault="00861404" w:rsidP="00861404">
      <w:pPr>
        <w:pStyle w:val="PL"/>
      </w:pPr>
      <w:r>
        <w:t xml:space="preserve">        '404':</w:t>
      </w:r>
    </w:p>
    <w:p w14:paraId="51C9426E" w14:textId="77777777" w:rsidR="00861404" w:rsidRDefault="00861404" w:rsidP="00861404">
      <w:pPr>
        <w:pStyle w:val="PL"/>
      </w:pPr>
      <w:r>
        <w:t xml:space="preserve">          $ref: 'TS29122_CommonData.yaml#/components/responses/404'</w:t>
      </w:r>
    </w:p>
    <w:p w14:paraId="310644C9" w14:textId="77777777" w:rsidR="00861404" w:rsidRDefault="00861404" w:rsidP="00861404">
      <w:pPr>
        <w:pStyle w:val="PL"/>
      </w:pPr>
      <w:r>
        <w:t xml:space="preserve">        '411':</w:t>
      </w:r>
    </w:p>
    <w:p w14:paraId="5889B027" w14:textId="77777777" w:rsidR="00861404" w:rsidRDefault="00861404" w:rsidP="00861404">
      <w:pPr>
        <w:pStyle w:val="PL"/>
      </w:pPr>
      <w:r>
        <w:lastRenderedPageBreak/>
        <w:t xml:space="preserve">          $ref: 'TS29122_CommonData.yaml#/components/responses/411'</w:t>
      </w:r>
    </w:p>
    <w:p w14:paraId="3537BFE8" w14:textId="77777777" w:rsidR="00861404" w:rsidRDefault="00861404" w:rsidP="00861404">
      <w:pPr>
        <w:pStyle w:val="PL"/>
      </w:pPr>
      <w:r>
        <w:t xml:space="preserve">        '413':</w:t>
      </w:r>
    </w:p>
    <w:p w14:paraId="36C9E4CC" w14:textId="77777777" w:rsidR="00861404" w:rsidRDefault="00861404" w:rsidP="00861404">
      <w:pPr>
        <w:pStyle w:val="PL"/>
      </w:pPr>
      <w:r>
        <w:t xml:space="preserve">          $ref: 'TS29122_CommonData.yaml#/components/responses/413'</w:t>
      </w:r>
    </w:p>
    <w:p w14:paraId="7A5B44D1" w14:textId="77777777" w:rsidR="00861404" w:rsidRDefault="00861404" w:rsidP="00861404">
      <w:pPr>
        <w:pStyle w:val="PL"/>
      </w:pPr>
      <w:r>
        <w:t xml:space="preserve">        '415':</w:t>
      </w:r>
    </w:p>
    <w:p w14:paraId="1A6BF68C" w14:textId="77777777" w:rsidR="00861404" w:rsidRDefault="00861404" w:rsidP="00861404">
      <w:pPr>
        <w:pStyle w:val="PL"/>
      </w:pPr>
      <w:r>
        <w:t xml:space="preserve">          $ref: 'TS29122_CommonData.yaml#/components/responses/415'</w:t>
      </w:r>
    </w:p>
    <w:p w14:paraId="3ADE0CA3" w14:textId="77777777" w:rsidR="00861404" w:rsidRDefault="00861404" w:rsidP="00861404">
      <w:pPr>
        <w:pStyle w:val="PL"/>
      </w:pPr>
      <w:r>
        <w:t xml:space="preserve">        '429':</w:t>
      </w:r>
    </w:p>
    <w:p w14:paraId="73979065" w14:textId="77777777" w:rsidR="00861404" w:rsidRDefault="00861404" w:rsidP="00861404">
      <w:pPr>
        <w:pStyle w:val="PL"/>
      </w:pPr>
      <w:r>
        <w:t xml:space="preserve">          $ref: 'TS29122_CommonData.yaml#/components/responses/429'</w:t>
      </w:r>
    </w:p>
    <w:p w14:paraId="188B61F6" w14:textId="77777777" w:rsidR="00861404" w:rsidRDefault="00861404" w:rsidP="00861404">
      <w:pPr>
        <w:pStyle w:val="PL"/>
      </w:pPr>
      <w:r>
        <w:t xml:space="preserve">        '500':</w:t>
      </w:r>
    </w:p>
    <w:p w14:paraId="3639EA2B" w14:textId="77777777" w:rsidR="00861404" w:rsidRDefault="00861404" w:rsidP="00861404">
      <w:pPr>
        <w:pStyle w:val="PL"/>
      </w:pPr>
      <w:r>
        <w:t xml:space="preserve">          $ref: 'TS29122_CommonData.yaml#/components/responses/500'</w:t>
      </w:r>
    </w:p>
    <w:p w14:paraId="66D93841" w14:textId="77777777" w:rsidR="00861404" w:rsidRDefault="00861404" w:rsidP="00861404">
      <w:pPr>
        <w:pStyle w:val="PL"/>
      </w:pPr>
      <w:r>
        <w:t xml:space="preserve">        '503':</w:t>
      </w:r>
    </w:p>
    <w:p w14:paraId="364FFE24" w14:textId="77777777" w:rsidR="00861404" w:rsidRDefault="00861404" w:rsidP="00861404">
      <w:pPr>
        <w:pStyle w:val="PL"/>
      </w:pPr>
      <w:r>
        <w:t xml:space="preserve">          $ref: 'TS29122_CommonData.yaml#/components/responses/503'</w:t>
      </w:r>
    </w:p>
    <w:p w14:paraId="35D56D77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7D54585" w14:textId="77777777" w:rsidR="00861404" w:rsidRDefault="00861404" w:rsidP="00861404">
      <w:pPr>
        <w:pStyle w:val="PL"/>
      </w:pPr>
      <w:r>
        <w:t xml:space="preserve">          $ref: 'TS29122_CommonData.yaml#/components/responses/default'</w:t>
      </w:r>
    </w:p>
    <w:p w14:paraId="2BD8F09C" w14:textId="77777777" w:rsidR="00861404" w:rsidRDefault="00861404" w:rsidP="00861404">
      <w:pPr>
        <w:pStyle w:val="PL"/>
      </w:pPr>
      <w:r>
        <w:t xml:space="preserve">      </w:t>
      </w:r>
      <w:proofErr w:type="spellStart"/>
      <w:proofErr w:type="gramStart"/>
      <w:r>
        <w:t>callbacks</w:t>
      </w:r>
      <w:proofErr w:type="spellEnd"/>
      <w:proofErr w:type="gramEnd"/>
      <w:r>
        <w:t>:</w:t>
      </w:r>
    </w:p>
    <w:p w14:paraId="3C935CBA" w14:textId="77777777" w:rsidR="00861404" w:rsidRDefault="00861404" w:rsidP="00861404">
      <w:pPr>
        <w:pStyle w:val="PL"/>
      </w:pPr>
      <w:r>
        <w:t xml:space="preserve">        </w:t>
      </w:r>
      <w:proofErr w:type="spellStart"/>
      <w:r>
        <w:t>PDTQWarningNotification</w:t>
      </w:r>
      <w:proofErr w:type="spellEnd"/>
      <w:r>
        <w:t>:</w:t>
      </w:r>
    </w:p>
    <w:p w14:paraId="7C590D0E" w14:textId="77777777" w:rsidR="00861404" w:rsidRDefault="00861404" w:rsidP="00861404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7F56C8D8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post</w:t>
      </w:r>
      <w:proofErr w:type="gramEnd"/>
      <w:r>
        <w:t>:</w:t>
      </w:r>
    </w:p>
    <w:p w14:paraId="3F6402ED" w14:textId="77777777" w:rsidR="00861404" w:rsidRDefault="00861404" w:rsidP="00861404">
      <w:pPr>
        <w:pStyle w:val="PL"/>
      </w:pPr>
      <w:r>
        <w:t xml:space="preserve">        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7AD10CB2" w14:textId="77777777" w:rsidR="00861404" w:rsidRDefault="00861404" w:rsidP="00861404">
      <w:pPr>
        <w:pStyle w:val="PL"/>
      </w:pPr>
      <w:r>
        <w:t xml:space="preserve">                </w:t>
      </w:r>
      <w:proofErr w:type="gramStart"/>
      <w:r>
        <w:t>required</w:t>
      </w:r>
      <w:proofErr w:type="gramEnd"/>
      <w:r>
        <w:t>: true</w:t>
      </w:r>
    </w:p>
    <w:p w14:paraId="40E0F742" w14:textId="77777777" w:rsidR="00861404" w:rsidRDefault="00861404" w:rsidP="00861404">
      <w:pPr>
        <w:pStyle w:val="PL"/>
      </w:pPr>
      <w:r>
        <w:t xml:space="preserve">                </w:t>
      </w:r>
      <w:proofErr w:type="gramStart"/>
      <w:r>
        <w:t>content</w:t>
      </w:r>
      <w:proofErr w:type="gramEnd"/>
      <w:r>
        <w:t>:</w:t>
      </w:r>
    </w:p>
    <w:p w14:paraId="117A7CB7" w14:textId="77777777" w:rsidR="00861404" w:rsidRDefault="00861404" w:rsidP="00861404">
      <w:pPr>
        <w:pStyle w:val="PL"/>
      </w:pPr>
      <w:r>
        <w:t xml:space="preserve">      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230F34E0" w14:textId="77777777" w:rsidR="00861404" w:rsidRDefault="00861404" w:rsidP="00861404">
      <w:pPr>
        <w:pStyle w:val="PL"/>
      </w:pPr>
      <w:r>
        <w:t xml:space="preserve">                    </w:t>
      </w:r>
      <w:proofErr w:type="gramStart"/>
      <w:r>
        <w:t>schema</w:t>
      </w:r>
      <w:proofErr w:type="gramEnd"/>
      <w:r>
        <w:t>:</w:t>
      </w:r>
    </w:p>
    <w:p w14:paraId="196C384A" w14:textId="77777777" w:rsidR="00861404" w:rsidRDefault="00861404" w:rsidP="00861404">
      <w:pPr>
        <w:pStyle w:val="PL"/>
      </w:pPr>
      <w:r>
        <w:t xml:space="preserve">                      $ref: '#/components/schemas/Notification'</w:t>
      </w:r>
    </w:p>
    <w:p w14:paraId="67B82A39" w14:textId="77777777" w:rsidR="00861404" w:rsidRDefault="00861404" w:rsidP="00861404">
      <w:pPr>
        <w:pStyle w:val="PL"/>
      </w:pPr>
      <w:r>
        <w:t xml:space="preserve">              </w:t>
      </w:r>
      <w:proofErr w:type="gramStart"/>
      <w:r>
        <w:t>responses</w:t>
      </w:r>
      <w:proofErr w:type="gramEnd"/>
      <w:r>
        <w:t>:</w:t>
      </w:r>
    </w:p>
    <w:p w14:paraId="1F38C784" w14:textId="77777777" w:rsidR="00861404" w:rsidRDefault="00861404" w:rsidP="00861404">
      <w:pPr>
        <w:pStyle w:val="PL"/>
      </w:pPr>
      <w:r>
        <w:t xml:space="preserve">                '204':</w:t>
      </w:r>
    </w:p>
    <w:p w14:paraId="604AE1A0" w14:textId="77777777" w:rsidR="00861404" w:rsidRDefault="00861404" w:rsidP="00861404">
      <w:pPr>
        <w:pStyle w:val="PL"/>
      </w:pPr>
      <w:r>
        <w:t xml:space="preserve">                  </w:t>
      </w:r>
      <w:proofErr w:type="gramStart"/>
      <w:r>
        <w:t>description</w:t>
      </w:r>
      <w:proofErr w:type="gramEnd"/>
      <w:r>
        <w:t>: No Content, (successful notification).</w:t>
      </w:r>
    </w:p>
    <w:p w14:paraId="33BEACB0" w14:textId="77777777" w:rsidR="00861404" w:rsidRDefault="00861404" w:rsidP="00861404">
      <w:pPr>
        <w:pStyle w:val="PL"/>
      </w:pPr>
      <w:r>
        <w:t xml:space="preserve">                '307':</w:t>
      </w:r>
    </w:p>
    <w:p w14:paraId="34F3B58E" w14:textId="77777777" w:rsidR="00861404" w:rsidRDefault="00861404" w:rsidP="00861404">
      <w:pPr>
        <w:pStyle w:val="PL"/>
      </w:pPr>
      <w:r>
        <w:t xml:space="preserve">                  $ref: 'TS29122_CommonData.yaml#/components/responses/307'</w:t>
      </w:r>
    </w:p>
    <w:p w14:paraId="0488C55B" w14:textId="77777777" w:rsidR="00861404" w:rsidRDefault="00861404" w:rsidP="00861404">
      <w:pPr>
        <w:pStyle w:val="PL"/>
      </w:pPr>
      <w:r>
        <w:t xml:space="preserve">                '308':</w:t>
      </w:r>
    </w:p>
    <w:p w14:paraId="0E07F374" w14:textId="77777777" w:rsidR="00861404" w:rsidRDefault="00861404" w:rsidP="00861404">
      <w:pPr>
        <w:pStyle w:val="PL"/>
      </w:pPr>
      <w:r>
        <w:t xml:space="preserve">                  $ref: 'TS29122_CommonData.yaml#/components/responses/308'</w:t>
      </w:r>
    </w:p>
    <w:p w14:paraId="62134FE0" w14:textId="77777777" w:rsidR="00861404" w:rsidRDefault="00861404" w:rsidP="00861404">
      <w:pPr>
        <w:pStyle w:val="PL"/>
      </w:pPr>
      <w:r>
        <w:t xml:space="preserve">                '400':</w:t>
      </w:r>
    </w:p>
    <w:p w14:paraId="19EC410F" w14:textId="77777777" w:rsidR="00861404" w:rsidRDefault="00861404" w:rsidP="00861404">
      <w:pPr>
        <w:pStyle w:val="PL"/>
      </w:pPr>
      <w:r>
        <w:t xml:space="preserve">                  $ref: 'TS29122_CommonData.yaml#/components/responses/400'</w:t>
      </w:r>
    </w:p>
    <w:p w14:paraId="17889985" w14:textId="77777777" w:rsidR="00861404" w:rsidRDefault="00861404" w:rsidP="00861404">
      <w:pPr>
        <w:pStyle w:val="PL"/>
      </w:pPr>
      <w:r>
        <w:t xml:space="preserve">                '401':</w:t>
      </w:r>
    </w:p>
    <w:p w14:paraId="6E763837" w14:textId="77777777" w:rsidR="00861404" w:rsidRDefault="00861404" w:rsidP="00861404">
      <w:pPr>
        <w:pStyle w:val="PL"/>
      </w:pPr>
      <w:r>
        <w:t xml:space="preserve">                  $ref: 'TS29122_CommonData.yaml#/components/responses/401'</w:t>
      </w:r>
    </w:p>
    <w:p w14:paraId="485778F6" w14:textId="77777777" w:rsidR="00861404" w:rsidRDefault="00861404" w:rsidP="00861404">
      <w:pPr>
        <w:pStyle w:val="PL"/>
      </w:pPr>
      <w:r>
        <w:t xml:space="preserve">                '403':</w:t>
      </w:r>
    </w:p>
    <w:p w14:paraId="5EC84D42" w14:textId="77777777" w:rsidR="00861404" w:rsidRDefault="00861404" w:rsidP="00861404">
      <w:pPr>
        <w:pStyle w:val="PL"/>
      </w:pPr>
      <w:r>
        <w:t xml:space="preserve">                  $ref: 'TS29122_CommonData.yaml#/components/responses/403'</w:t>
      </w:r>
    </w:p>
    <w:p w14:paraId="4548B94A" w14:textId="77777777" w:rsidR="00861404" w:rsidRDefault="00861404" w:rsidP="00861404">
      <w:pPr>
        <w:pStyle w:val="PL"/>
      </w:pPr>
      <w:r>
        <w:t xml:space="preserve">                '404':</w:t>
      </w:r>
    </w:p>
    <w:p w14:paraId="11F91D55" w14:textId="77777777" w:rsidR="00861404" w:rsidRDefault="00861404" w:rsidP="00861404">
      <w:pPr>
        <w:pStyle w:val="PL"/>
      </w:pPr>
      <w:r>
        <w:t xml:space="preserve">                  $ref: 'TS29122_CommonData.yaml#/components/responses/404'</w:t>
      </w:r>
    </w:p>
    <w:p w14:paraId="1CE70A5E" w14:textId="77777777" w:rsidR="00861404" w:rsidRDefault="00861404" w:rsidP="00861404">
      <w:pPr>
        <w:pStyle w:val="PL"/>
      </w:pPr>
      <w:r>
        <w:t xml:space="preserve">                '411':</w:t>
      </w:r>
    </w:p>
    <w:p w14:paraId="66856C5F" w14:textId="77777777" w:rsidR="00861404" w:rsidRDefault="00861404" w:rsidP="00861404">
      <w:pPr>
        <w:pStyle w:val="PL"/>
      </w:pPr>
      <w:r>
        <w:t xml:space="preserve">                  $ref: 'TS29122_CommonData.yaml#/components/responses/411'</w:t>
      </w:r>
    </w:p>
    <w:p w14:paraId="279B6981" w14:textId="77777777" w:rsidR="00861404" w:rsidRDefault="00861404" w:rsidP="00861404">
      <w:pPr>
        <w:pStyle w:val="PL"/>
      </w:pPr>
      <w:r>
        <w:t xml:space="preserve">                '413':</w:t>
      </w:r>
    </w:p>
    <w:p w14:paraId="102B5069" w14:textId="77777777" w:rsidR="00861404" w:rsidRDefault="00861404" w:rsidP="00861404">
      <w:pPr>
        <w:pStyle w:val="PL"/>
      </w:pPr>
      <w:r>
        <w:t xml:space="preserve">                  $ref: 'TS29122_CommonData.yaml#/components/responses/413'</w:t>
      </w:r>
    </w:p>
    <w:p w14:paraId="68B877C0" w14:textId="77777777" w:rsidR="00861404" w:rsidRDefault="00861404" w:rsidP="00861404">
      <w:pPr>
        <w:pStyle w:val="PL"/>
      </w:pPr>
      <w:r>
        <w:t xml:space="preserve">                '415':</w:t>
      </w:r>
    </w:p>
    <w:p w14:paraId="07D6F604" w14:textId="77777777" w:rsidR="00861404" w:rsidRDefault="00861404" w:rsidP="00861404">
      <w:pPr>
        <w:pStyle w:val="PL"/>
      </w:pPr>
      <w:r>
        <w:t xml:space="preserve">                  $ref: 'TS29122_CommonData.yaml#/components/responses/415'</w:t>
      </w:r>
    </w:p>
    <w:p w14:paraId="5CA8B531" w14:textId="77777777" w:rsidR="00861404" w:rsidRDefault="00861404" w:rsidP="00861404">
      <w:pPr>
        <w:pStyle w:val="PL"/>
      </w:pPr>
      <w:r>
        <w:t xml:space="preserve">                '429':</w:t>
      </w:r>
    </w:p>
    <w:p w14:paraId="4F3C0C6A" w14:textId="77777777" w:rsidR="00861404" w:rsidRDefault="00861404" w:rsidP="00861404">
      <w:pPr>
        <w:pStyle w:val="PL"/>
      </w:pPr>
      <w:r>
        <w:t xml:space="preserve">                  $ref: 'TS29122_CommonData.yaml#/components/responses/429'</w:t>
      </w:r>
    </w:p>
    <w:p w14:paraId="4DB522C3" w14:textId="77777777" w:rsidR="00861404" w:rsidRDefault="00861404" w:rsidP="00861404">
      <w:pPr>
        <w:pStyle w:val="PL"/>
      </w:pPr>
      <w:r>
        <w:t xml:space="preserve">                '500':</w:t>
      </w:r>
    </w:p>
    <w:p w14:paraId="39036E07" w14:textId="77777777" w:rsidR="00861404" w:rsidRDefault="00861404" w:rsidP="00861404">
      <w:pPr>
        <w:pStyle w:val="PL"/>
      </w:pPr>
      <w:r>
        <w:t xml:space="preserve">                  $ref: 'TS29122_CommonData.yaml#/components/responses/500'</w:t>
      </w:r>
    </w:p>
    <w:p w14:paraId="53A0DE8E" w14:textId="77777777" w:rsidR="00861404" w:rsidRDefault="00861404" w:rsidP="00861404">
      <w:pPr>
        <w:pStyle w:val="PL"/>
      </w:pPr>
      <w:r>
        <w:t xml:space="preserve">                '503':</w:t>
      </w:r>
    </w:p>
    <w:p w14:paraId="5D86C985" w14:textId="77777777" w:rsidR="00861404" w:rsidRDefault="00861404" w:rsidP="00861404">
      <w:pPr>
        <w:pStyle w:val="PL"/>
      </w:pPr>
      <w:r>
        <w:t xml:space="preserve">                  $ref: 'TS29122_CommonData.yaml#/components/responses/503'</w:t>
      </w:r>
    </w:p>
    <w:p w14:paraId="16EDEEA7" w14:textId="77777777" w:rsidR="00861404" w:rsidRDefault="00861404" w:rsidP="00861404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40E92F65" w14:textId="77777777" w:rsidR="00861404" w:rsidRDefault="00861404" w:rsidP="00861404">
      <w:pPr>
        <w:pStyle w:val="PL"/>
      </w:pPr>
      <w:r>
        <w:t xml:space="preserve">                  $ref: 'TS29122_CommonData.yaml#/components/responses/default'</w:t>
      </w:r>
    </w:p>
    <w:p w14:paraId="4CCC0E68" w14:textId="77777777" w:rsidR="00861404" w:rsidRDefault="00861404" w:rsidP="00861404">
      <w:pPr>
        <w:pStyle w:val="PL"/>
      </w:pPr>
    </w:p>
    <w:p w14:paraId="4B518805" w14:textId="77777777" w:rsidR="00861404" w:rsidRDefault="00861404" w:rsidP="00861404">
      <w:pPr>
        <w:pStyle w:val="PL"/>
      </w:pPr>
      <w:r>
        <w:t xml:space="preserve">  </w:t>
      </w:r>
      <w:proofErr w:type="gramStart"/>
      <w:r>
        <w:t>/{</w:t>
      </w:r>
      <w:proofErr w:type="spellStart"/>
      <w:proofErr w:type="gramEnd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11DBF24C" w14:textId="77777777" w:rsidR="00861404" w:rsidRDefault="00861404" w:rsidP="00861404">
      <w:pPr>
        <w:pStyle w:val="PL"/>
      </w:pPr>
      <w:r>
        <w:t xml:space="preserve">    </w:t>
      </w:r>
      <w:proofErr w:type="gramStart"/>
      <w:r>
        <w:t>parameters</w:t>
      </w:r>
      <w:proofErr w:type="gramEnd"/>
      <w:r>
        <w:t>:</w:t>
      </w:r>
    </w:p>
    <w:p w14:paraId="3DEB1637" w14:textId="77777777" w:rsidR="00861404" w:rsidRDefault="00861404" w:rsidP="00861404">
      <w:pPr>
        <w:pStyle w:val="PL"/>
      </w:pPr>
      <w:r>
        <w:t xml:space="preserve">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afId</w:t>
      </w:r>
      <w:proofErr w:type="spellEnd"/>
    </w:p>
    <w:p w14:paraId="7EC01631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String identifying the AF.</w:t>
      </w:r>
    </w:p>
    <w:p w14:paraId="2A204A51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in</w:t>
      </w:r>
      <w:proofErr w:type="gramEnd"/>
      <w:r>
        <w:t>: path</w:t>
      </w:r>
    </w:p>
    <w:p w14:paraId="33CFCA49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5902996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schema</w:t>
      </w:r>
      <w:proofErr w:type="gramEnd"/>
      <w:r>
        <w:t>:</w:t>
      </w:r>
    </w:p>
    <w:p w14:paraId="46983BE1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93DFF27" w14:textId="77777777" w:rsidR="00861404" w:rsidRDefault="00861404" w:rsidP="00861404">
      <w:pPr>
        <w:pStyle w:val="PL"/>
      </w:pPr>
      <w:r>
        <w:t xml:space="preserve">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subscriptionId</w:t>
      </w:r>
      <w:proofErr w:type="spellEnd"/>
    </w:p>
    <w:p w14:paraId="3A7261E5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String identifying the individual PDTQ policy resource in the NEF.</w:t>
      </w:r>
    </w:p>
    <w:p w14:paraId="51226927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in</w:t>
      </w:r>
      <w:proofErr w:type="gramEnd"/>
      <w:r>
        <w:t>: path</w:t>
      </w:r>
    </w:p>
    <w:p w14:paraId="3028EAA4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2CBE5784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schema</w:t>
      </w:r>
      <w:proofErr w:type="gramEnd"/>
      <w:r>
        <w:t>:</w:t>
      </w:r>
    </w:p>
    <w:p w14:paraId="1D3036CD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DB313C3" w14:textId="77777777" w:rsidR="00861404" w:rsidRDefault="00861404" w:rsidP="00861404">
      <w:pPr>
        <w:pStyle w:val="PL"/>
      </w:pPr>
    </w:p>
    <w:p w14:paraId="3A0A1002" w14:textId="77777777" w:rsidR="00861404" w:rsidRDefault="00861404" w:rsidP="00861404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2F14F358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Read a PDTQ subscription resource.</w:t>
      </w:r>
    </w:p>
    <w:p w14:paraId="51C84FE8" w14:textId="77777777" w:rsidR="00861404" w:rsidRDefault="00861404" w:rsidP="00861404">
      <w:pPr>
        <w:pStyle w:val="PL"/>
      </w:pPr>
      <w:r>
        <w:t xml:space="preserve">      </w:t>
      </w:r>
      <w:proofErr w:type="spellStart"/>
      <w:proofErr w:type="gramStart"/>
      <w:r>
        <w:t>operationId</w:t>
      </w:r>
      <w:proofErr w:type="spellEnd"/>
      <w:proofErr w:type="gramEnd"/>
      <w:r>
        <w:t xml:space="preserve">: </w:t>
      </w:r>
      <w:proofErr w:type="spellStart"/>
      <w:r>
        <w:t>FetchIndPDTQSubscription</w:t>
      </w:r>
      <w:proofErr w:type="spellEnd"/>
    </w:p>
    <w:p w14:paraId="0CAE686D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19E8DBB7" w14:textId="77777777" w:rsidR="00861404" w:rsidRDefault="00861404" w:rsidP="00861404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1541C536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7377845" w14:textId="77777777" w:rsidR="00861404" w:rsidRDefault="00861404" w:rsidP="00861404">
      <w:pPr>
        <w:pStyle w:val="PL"/>
      </w:pPr>
      <w:r>
        <w:t xml:space="preserve">        '200':</w:t>
      </w:r>
    </w:p>
    <w:p w14:paraId="460DA5C4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149D1A9C" w14:textId="77777777" w:rsidR="00861404" w:rsidRDefault="00861404" w:rsidP="00861404">
      <w:pPr>
        <w:pStyle w:val="PL"/>
      </w:pPr>
      <w:r>
        <w:t xml:space="preserve">            OK, a</w:t>
      </w:r>
      <w:r w:rsidRPr="00260275">
        <w:t xml:space="preserve"> representation of an Individual </w:t>
      </w:r>
      <w:r>
        <w:rPr>
          <w:lang w:eastAsia="zh-CN"/>
        </w:rPr>
        <w:t xml:space="preserve">Policy </w:t>
      </w:r>
      <w:r>
        <w:t>Subscription</w:t>
      </w:r>
      <w:r w:rsidRPr="00260275">
        <w:t xml:space="preserve"> resource is returned.</w:t>
      </w:r>
    </w:p>
    <w:p w14:paraId="6A12944F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5D07908" w14:textId="77777777" w:rsidR="00861404" w:rsidRDefault="00861404" w:rsidP="00861404">
      <w:pPr>
        <w:pStyle w:val="PL"/>
      </w:pPr>
      <w:r>
        <w:lastRenderedPageBreak/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9C01C0C" w14:textId="77777777" w:rsidR="00861404" w:rsidRDefault="00861404" w:rsidP="00861404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2A00C0AB" w14:textId="77777777" w:rsidR="00861404" w:rsidRDefault="00861404" w:rsidP="00861404">
      <w:pPr>
        <w:pStyle w:val="PL"/>
      </w:pPr>
      <w:r>
        <w:t xml:space="preserve">                $ref: '#/components/schemas/</w:t>
      </w:r>
      <w:proofErr w:type="spellStart"/>
      <w:r>
        <w:t>Pdtq</w:t>
      </w:r>
      <w:proofErr w:type="spellEnd"/>
      <w:r>
        <w:t>'</w:t>
      </w:r>
    </w:p>
    <w:p w14:paraId="79EC1E75" w14:textId="77777777" w:rsidR="00861404" w:rsidRDefault="00861404" w:rsidP="00861404">
      <w:pPr>
        <w:pStyle w:val="PL"/>
      </w:pPr>
      <w:r>
        <w:t xml:space="preserve">        '307':</w:t>
      </w:r>
    </w:p>
    <w:p w14:paraId="72597380" w14:textId="77777777" w:rsidR="00861404" w:rsidRDefault="00861404" w:rsidP="00861404">
      <w:pPr>
        <w:pStyle w:val="PL"/>
      </w:pPr>
      <w:r>
        <w:t xml:space="preserve">          $ref: 'TS29122_CommonData.yaml#/components/responses/307'</w:t>
      </w:r>
    </w:p>
    <w:p w14:paraId="6CB0DF39" w14:textId="77777777" w:rsidR="00861404" w:rsidRDefault="00861404" w:rsidP="00861404">
      <w:pPr>
        <w:pStyle w:val="PL"/>
      </w:pPr>
      <w:r>
        <w:t xml:space="preserve">        '308':</w:t>
      </w:r>
    </w:p>
    <w:p w14:paraId="587072EF" w14:textId="77777777" w:rsidR="00861404" w:rsidRDefault="00861404" w:rsidP="00861404">
      <w:pPr>
        <w:pStyle w:val="PL"/>
      </w:pPr>
      <w:r>
        <w:t xml:space="preserve">          $ref: 'TS29122_CommonData.yaml#/components/responses/308'</w:t>
      </w:r>
    </w:p>
    <w:p w14:paraId="6CF623F2" w14:textId="77777777" w:rsidR="00861404" w:rsidRDefault="00861404" w:rsidP="00861404">
      <w:pPr>
        <w:pStyle w:val="PL"/>
      </w:pPr>
      <w:r>
        <w:t xml:space="preserve">        '400':</w:t>
      </w:r>
    </w:p>
    <w:p w14:paraId="39CDF50C" w14:textId="77777777" w:rsidR="00861404" w:rsidRDefault="00861404" w:rsidP="00861404">
      <w:pPr>
        <w:pStyle w:val="PL"/>
      </w:pPr>
      <w:r>
        <w:t xml:space="preserve">          $ref: 'TS29122_CommonData.yaml#/components/responses/400'</w:t>
      </w:r>
    </w:p>
    <w:p w14:paraId="2D3EAA32" w14:textId="77777777" w:rsidR="00861404" w:rsidRDefault="00861404" w:rsidP="00861404">
      <w:pPr>
        <w:pStyle w:val="PL"/>
      </w:pPr>
      <w:r>
        <w:t xml:space="preserve">        '401':</w:t>
      </w:r>
    </w:p>
    <w:p w14:paraId="58141C06" w14:textId="77777777" w:rsidR="00861404" w:rsidRDefault="00861404" w:rsidP="00861404">
      <w:pPr>
        <w:pStyle w:val="PL"/>
      </w:pPr>
      <w:r>
        <w:t xml:space="preserve">          $ref: 'TS29122_CommonData.yaml#/components/responses/401'</w:t>
      </w:r>
    </w:p>
    <w:p w14:paraId="1684068C" w14:textId="77777777" w:rsidR="00861404" w:rsidRDefault="00861404" w:rsidP="00861404">
      <w:pPr>
        <w:pStyle w:val="PL"/>
      </w:pPr>
      <w:r>
        <w:t xml:space="preserve">        '403':</w:t>
      </w:r>
    </w:p>
    <w:p w14:paraId="61FBDFB5" w14:textId="77777777" w:rsidR="00861404" w:rsidRDefault="00861404" w:rsidP="00861404">
      <w:pPr>
        <w:pStyle w:val="PL"/>
      </w:pPr>
      <w:r>
        <w:t xml:space="preserve">          $ref: 'TS29122_CommonData.yaml#/components/responses/403'</w:t>
      </w:r>
    </w:p>
    <w:p w14:paraId="16C1FB19" w14:textId="77777777" w:rsidR="00861404" w:rsidRDefault="00861404" w:rsidP="00861404">
      <w:pPr>
        <w:pStyle w:val="PL"/>
      </w:pPr>
      <w:r>
        <w:t xml:space="preserve">        '404':</w:t>
      </w:r>
    </w:p>
    <w:p w14:paraId="2ACAA77B" w14:textId="77777777" w:rsidR="00861404" w:rsidRDefault="00861404" w:rsidP="00861404">
      <w:pPr>
        <w:pStyle w:val="PL"/>
      </w:pPr>
      <w:r>
        <w:t xml:space="preserve">          $ref: 'TS29122_CommonData.yaml#/components/responses/404'</w:t>
      </w:r>
    </w:p>
    <w:p w14:paraId="3B87D268" w14:textId="77777777" w:rsidR="00861404" w:rsidRDefault="00861404" w:rsidP="00861404">
      <w:pPr>
        <w:pStyle w:val="PL"/>
      </w:pPr>
      <w:r>
        <w:t xml:space="preserve">        '406':</w:t>
      </w:r>
    </w:p>
    <w:p w14:paraId="649FA683" w14:textId="77777777" w:rsidR="00861404" w:rsidRDefault="00861404" w:rsidP="00861404">
      <w:pPr>
        <w:pStyle w:val="PL"/>
      </w:pPr>
      <w:r>
        <w:t xml:space="preserve">          $ref: 'TS29122_CommonData.yaml#/components/responses/406'</w:t>
      </w:r>
    </w:p>
    <w:p w14:paraId="5BC3DB69" w14:textId="77777777" w:rsidR="00861404" w:rsidRDefault="00861404" w:rsidP="00861404">
      <w:pPr>
        <w:pStyle w:val="PL"/>
      </w:pPr>
      <w:r>
        <w:t xml:space="preserve">        '429':</w:t>
      </w:r>
    </w:p>
    <w:p w14:paraId="03C53399" w14:textId="77777777" w:rsidR="00861404" w:rsidRDefault="00861404" w:rsidP="00861404">
      <w:pPr>
        <w:pStyle w:val="PL"/>
      </w:pPr>
      <w:r>
        <w:t xml:space="preserve">          $ref: 'TS29122_CommonData.yaml#/components/responses/429'</w:t>
      </w:r>
    </w:p>
    <w:p w14:paraId="3F593000" w14:textId="77777777" w:rsidR="00861404" w:rsidRDefault="00861404" w:rsidP="00861404">
      <w:pPr>
        <w:pStyle w:val="PL"/>
      </w:pPr>
      <w:r>
        <w:t xml:space="preserve">        '500':</w:t>
      </w:r>
    </w:p>
    <w:p w14:paraId="5B934B69" w14:textId="77777777" w:rsidR="00861404" w:rsidRDefault="00861404" w:rsidP="00861404">
      <w:pPr>
        <w:pStyle w:val="PL"/>
      </w:pPr>
      <w:r>
        <w:t xml:space="preserve">          $ref: 'TS29122_CommonData.yaml#/components/responses/500'</w:t>
      </w:r>
    </w:p>
    <w:p w14:paraId="3CC0EC10" w14:textId="77777777" w:rsidR="00861404" w:rsidRDefault="00861404" w:rsidP="00861404">
      <w:pPr>
        <w:pStyle w:val="PL"/>
      </w:pPr>
      <w:r>
        <w:t xml:space="preserve">        '503':</w:t>
      </w:r>
    </w:p>
    <w:p w14:paraId="502CF163" w14:textId="77777777" w:rsidR="00861404" w:rsidRDefault="00861404" w:rsidP="00861404">
      <w:pPr>
        <w:pStyle w:val="PL"/>
      </w:pPr>
      <w:r>
        <w:t xml:space="preserve">          $ref: 'TS29122_CommonData.yaml#/components/responses/503'</w:t>
      </w:r>
    </w:p>
    <w:p w14:paraId="6735390E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7FDAC2F8" w14:textId="77777777" w:rsidR="00861404" w:rsidRDefault="00861404" w:rsidP="00861404">
      <w:pPr>
        <w:pStyle w:val="PL"/>
      </w:pPr>
      <w:r>
        <w:t xml:space="preserve">          $ref: 'TS29122_CommonData.yaml#/components/responses/default'</w:t>
      </w:r>
    </w:p>
    <w:p w14:paraId="0676B216" w14:textId="77777777" w:rsidR="00861404" w:rsidRDefault="00861404" w:rsidP="00861404">
      <w:pPr>
        <w:pStyle w:val="PL"/>
      </w:pPr>
    </w:p>
    <w:p w14:paraId="129AB190" w14:textId="77777777" w:rsidR="00861404" w:rsidRDefault="00861404" w:rsidP="00861404">
      <w:pPr>
        <w:pStyle w:val="PL"/>
      </w:pPr>
      <w:r>
        <w:t xml:space="preserve">    </w:t>
      </w:r>
      <w:proofErr w:type="gramStart"/>
      <w:r>
        <w:t>patch</w:t>
      </w:r>
      <w:proofErr w:type="gramEnd"/>
      <w:r>
        <w:t>:</w:t>
      </w:r>
    </w:p>
    <w:p w14:paraId="539AA44C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Modifies</w:t>
      </w:r>
      <w:r w:rsidRPr="00C52DE7">
        <w:rPr>
          <w:lang w:eastAsia="zh-CN"/>
        </w:rPr>
        <w:t xml:space="preserve"> </w:t>
      </w:r>
      <w:r>
        <w:rPr>
          <w:lang w:eastAsia="zh-CN"/>
        </w:rPr>
        <w:t>an existing</w:t>
      </w:r>
      <w:r>
        <w:t xml:space="preserve"> PDTQ policy subscription resource.</w:t>
      </w:r>
    </w:p>
    <w:p w14:paraId="6E9DE048" w14:textId="77777777" w:rsidR="00861404" w:rsidRDefault="00861404" w:rsidP="00861404">
      <w:pPr>
        <w:pStyle w:val="PL"/>
      </w:pPr>
      <w:r>
        <w:t xml:space="preserve">      </w:t>
      </w:r>
      <w:proofErr w:type="spellStart"/>
      <w:proofErr w:type="gramStart"/>
      <w:r>
        <w:t>operationId</w:t>
      </w:r>
      <w:proofErr w:type="spellEnd"/>
      <w:proofErr w:type="gramEnd"/>
      <w:r>
        <w:t xml:space="preserve">: </w:t>
      </w:r>
      <w:proofErr w:type="spellStart"/>
      <w:r>
        <w:t>ModifyIndPDTQSubscription</w:t>
      </w:r>
      <w:proofErr w:type="spellEnd"/>
    </w:p>
    <w:p w14:paraId="39B220D8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01A2CD86" w14:textId="77777777" w:rsidR="00861404" w:rsidRDefault="00861404" w:rsidP="00861404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5DB332FE" w14:textId="77777777" w:rsidR="00861404" w:rsidRDefault="00861404" w:rsidP="00861404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3EB825A6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Contains </w:t>
      </w:r>
      <w:r w:rsidRPr="00260275">
        <w:rPr>
          <w:rFonts w:cs="Arial"/>
          <w:szCs w:val="18"/>
        </w:rPr>
        <w:t>modifications</w:t>
      </w:r>
      <w:r>
        <w:t xml:space="preserve"> to be performed on the </w:t>
      </w:r>
      <w:proofErr w:type="spellStart"/>
      <w:r>
        <w:t>Pdtq</w:t>
      </w:r>
      <w:proofErr w:type="spellEnd"/>
      <w:r>
        <w:t xml:space="preserve"> data structure.</w:t>
      </w:r>
    </w:p>
    <w:p w14:paraId="39891B69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5BED5745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3B39E0E3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merge-patch+</w:t>
      </w:r>
      <w:proofErr w:type="gramEnd"/>
      <w:r>
        <w:t>json</w:t>
      </w:r>
      <w:proofErr w:type="spellEnd"/>
      <w:r>
        <w:t>:</w:t>
      </w:r>
    </w:p>
    <w:p w14:paraId="367530BE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48DBBF6A" w14:textId="77777777" w:rsidR="00861404" w:rsidRDefault="00861404" w:rsidP="00861404">
      <w:pPr>
        <w:pStyle w:val="PL"/>
      </w:pPr>
      <w:r>
        <w:t xml:space="preserve">              $ref: '#/components/schemas/</w:t>
      </w:r>
      <w:proofErr w:type="spellStart"/>
      <w:r>
        <w:t>PdtqPatch</w:t>
      </w:r>
      <w:proofErr w:type="spellEnd"/>
      <w:r>
        <w:t>'</w:t>
      </w:r>
    </w:p>
    <w:p w14:paraId="314B2FE8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2C79AE6D" w14:textId="77777777" w:rsidR="00861404" w:rsidRDefault="00861404" w:rsidP="00861404">
      <w:pPr>
        <w:pStyle w:val="PL"/>
      </w:pPr>
      <w:r>
        <w:t xml:space="preserve">        '200':</w:t>
      </w:r>
    </w:p>
    <w:p w14:paraId="53254897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585E9D26" w14:textId="77777777" w:rsidR="00861404" w:rsidRDefault="00861404" w:rsidP="00861404">
      <w:pPr>
        <w:pStyle w:val="PL"/>
      </w:pPr>
      <w:r>
        <w:t xml:space="preserve">            The Individual PDTQ Policy Subscription resource is modified and a representation</w:t>
      </w:r>
    </w:p>
    <w:p w14:paraId="40BFA1E8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of</w:t>
      </w:r>
      <w:proofErr w:type="gramEnd"/>
      <w:r>
        <w:t xml:space="preserve"> that resource is returned.</w:t>
      </w:r>
    </w:p>
    <w:p w14:paraId="12B318BA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BC84A12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DCE7EB6" w14:textId="77777777" w:rsidR="00861404" w:rsidRDefault="00861404" w:rsidP="00861404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5DFF4CC" w14:textId="77777777" w:rsidR="00861404" w:rsidRDefault="00861404" w:rsidP="00861404">
      <w:pPr>
        <w:pStyle w:val="PL"/>
      </w:pPr>
      <w:r>
        <w:t xml:space="preserve">                $ref: '#/components/schemas/</w:t>
      </w:r>
      <w:proofErr w:type="spellStart"/>
      <w:r>
        <w:t>Pdtq</w:t>
      </w:r>
      <w:proofErr w:type="spellEnd"/>
      <w:r>
        <w:t>'</w:t>
      </w:r>
    </w:p>
    <w:p w14:paraId="7BBEE011" w14:textId="77777777" w:rsidR="00861404" w:rsidRDefault="00861404" w:rsidP="00861404">
      <w:pPr>
        <w:pStyle w:val="PL"/>
      </w:pPr>
      <w:r>
        <w:t xml:space="preserve">        '204':</w:t>
      </w:r>
    </w:p>
    <w:p w14:paraId="64A6E196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Individual PDTQ Policy Subscription resource is modified.</w:t>
      </w:r>
    </w:p>
    <w:p w14:paraId="7129299B" w14:textId="77777777" w:rsidR="00861404" w:rsidRDefault="00861404" w:rsidP="00861404">
      <w:pPr>
        <w:pStyle w:val="PL"/>
      </w:pPr>
      <w:r>
        <w:t xml:space="preserve">        '307':</w:t>
      </w:r>
    </w:p>
    <w:p w14:paraId="532E11A6" w14:textId="77777777" w:rsidR="00861404" w:rsidRDefault="00861404" w:rsidP="00861404">
      <w:pPr>
        <w:pStyle w:val="PL"/>
      </w:pPr>
      <w:r>
        <w:t xml:space="preserve">          $ref: 'TS29122_CommonData.yaml#/components/responses/307'</w:t>
      </w:r>
    </w:p>
    <w:p w14:paraId="2967EE57" w14:textId="77777777" w:rsidR="00861404" w:rsidRDefault="00861404" w:rsidP="00861404">
      <w:pPr>
        <w:pStyle w:val="PL"/>
      </w:pPr>
      <w:r>
        <w:t xml:space="preserve">        '308':</w:t>
      </w:r>
    </w:p>
    <w:p w14:paraId="132F3BB3" w14:textId="77777777" w:rsidR="00861404" w:rsidRDefault="00861404" w:rsidP="00861404">
      <w:pPr>
        <w:pStyle w:val="PL"/>
      </w:pPr>
      <w:r>
        <w:t xml:space="preserve">          $ref: 'TS29122_CommonData.yaml#/components/responses/308'</w:t>
      </w:r>
    </w:p>
    <w:p w14:paraId="16120F6E" w14:textId="77777777" w:rsidR="00861404" w:rsidRDefault="00861404" w:rsidP="00861404">
      <w:pPr>
        <w:pStyle w:val="PL"/>
      </w:pPr>
      <w:r>
        <w:t xml:space="preserve">        '400':</w:t>
      </w:r>
    </w:p>
    <w:p w14:paraId="4DE6BACA" w14:textId="77777777" w:rsidR="00861404" w:rsidRDefault="00861404" w:rsidP="00861404">
      <w:pPr>
        <w:pStyle w:val="PL"/>
      </w:pPr>
      <w:r>
        <w:t xml:space="preserve">          $ref: 'TS29122_CommonData.yaml#/components/responses/400'</w:t>
      </w:r>
    </w:p>
    <w:p w14:paraId="2798AA55" w14:textId="77777777" w:rsidR="00861404" w:rsidRDefault="00861404" w:rsidP="00861404">
      <w:pPr>
        <w:pStyle w:val="PL"/>
      </w:pPr>
      <w:r>
        <w:t xml:space="preserve">        '401':</w:t>
      </w:r>
    </w:p>
    <w:p w14:paraId="26CB3547" w14:textId="77777777" w:rsidR="00861404" w:rsidRDefault="00861404" w:rsidP="00861404">
      <w:pPr>
        <w:pStyle w:val="PL"/>
      </w:pPr>
      <w:r>
        <w:t xml:space="preserve">          $ref: 'TS29122_CommonData.yaml#/components/responses/401'</w:t>
      </w:r>
    </w:p>
    <w:p w14:paraId="5CC7B9AF" w14:textId="77777777" w:rsidR="00861404" w:rsidRDefault="00861404" w:rsidP="00861404">
      <w:pPr>
        <w:pStyle w:val="PL"/>
      </w:pPr>
      <w:r>
        <w:t xml:space="preserve">        '403':</w:t>
      </w:r>
    </w:p>
    <w:p w14:paraId="752B670E" w14:textId="77777777" w:rsidR="00861404" w:rsidRDefault="00861404" w:rsidP="00861404">
      <w:pPr>
        <w:pStyle w:val="PL"/>
      </w:pPr>
      <w:r>
        <w:t xml:space="preserve">          $ref: 'TS29122_CommonData.yaml#/components/responses/403'</w:t>
      </w:r>
    </w:p>
    <w:p w14:paraId="1D1D874A" w14:textId="77777777" w:rsidR="00861404" w:rsidRDefault="00861404" w:rsidP="00861404">
      <w:pPr>
        <w:pStyle w:val="PL"/>
      </w:pPr>
      <w:r>
        <w:t xml:space="preserve">        '404':</w:t>
      </w:r>
    </w:p>
    <w:p w14:paraId="10DBD776" w14:textId="77777777" w:rsidR="00861404" w:rsidRDefault="00861404" w:rsidP="00861404">
      <w:pPr>
        <w:pStyle w:val="PL"/>
      </w:pPr>
      <w:r>
        <w:t xml:space="preserve">          $ref: 'TS29122_CommonData.yaml#/components/responses/404'</w:t>
      </w:r>
    </w:p>
    <w:p w14:paraId="5CE57879" w14:textId="77777777" w:rsidR="00861404" w:rsidRDefault="00861404" w:rsidP="00861404">
      <w:pPr>
        <w:pStyle w:val="PL"/>
      </w:pPr>
      <w:r>
        <w:t xml:space="preserve">        '411':</w:t>
      </w:r>
    </w:p>
    <w:p w14:paraId="6A4B930B" w14:textId="77777777" w:rsidR="00861404" w:rsidRDefault="00861404" w:rsidP="00861404">
      <w:pPr>
        <w:pStyle w:val="PL"/>
      </w:pPr>
      <w:r>
        <w:t xml:space="preserve">          $ref: 'TS29122_CommonData.yaml#/components/responses/411'</w:t>
      </w:r>
    </w:p>
    <w:p w14:paraId="70550C12" w14:textId="77777777" w:rsidR="00861404" w:rsidRDefault="00861404" w:rsidP="00861404">
      <w:pPr>
        <w:pStyle w:val="PL"/>
      </w:pPr>
      <w:r>
        <w:t xml:space="preserve">        '413':</w:t>
      </w:r>
    </w:p>
    <w:p w14:paraId="09BD1125" w14:textId="77777777" w:rsidR="00861404" w:rsidRDefault="00861404" w:rsidP="00861404">
      <w:pPr>
        <w:pStyle w:val="PL"/>
      </w:pPr>
      <w:r>
        <w:t xml:space="preserve">          $ref: 'TS29122_CommonData.yaml#/components/responses/413'</w:t>
      </w:r>
    </w:p>
    <w:p w14:paraId="35475CA2" w14:textId="77777777" w:rsidR="00861404" w:rsidRDefault="00861404" w:rsidP="00861404">
      <w:pPr>
        <w:pStyle w:val="PL"/>
      </w:pPr>
      <w:r>
        <w:t xml:space="preserve">        '415':</w:t>
      </w:r>
    </w:p>
    <w:p w14:paraId="0DB9826E" w14:textId="77777777" w:rsidR="00861404" w:rsidRDefault="00861404" w:rsidP="00861404">
      <w:pPr>
        <w:pStyle w:val="PL"/>
      </w:pPr>
      <w:r>
        <w:t xml:space="preserve">          $ref: 'TS29122_CommonData.yaml#/components/responses/415'</w:t>
      </w:r>
    </w:p>
    <w:p w14:paraId="20CD65B1" w14:textId="77777777" w:rsidR="00861404" w:rsidRDefault="00861404" w:rsidP="00861404">
      <w:pPr>
        <w:pStyle w:val="PL"/>
      </w:pPr>
      <w:r>
        <w:t xml:space="preserve">        '429':</w:t>
      </w:r>
    </w:p>
    <w:p w14:paraId="02C305D4" w14:textId="77777777" w:rsidR="00861404" w:rsidRDefault="00861404" w:rsidP="00861404">
      <w:pPr>
        <w:pStyle w:val="PL"/>
      </w:pPr>
      <w:r>
        <w:t xml:space="preserve">          $ref: 'TS29122_CommonData.yaml#/components/responses/429'</w:t>
      </w:r>
    </w:p>
    <w:p w14:paraId="0EC35748" w14:textId="77777777" w:rsidR="00861404" w:rsidRDefault="00861404" w:rsidP="00861404">
      <w:pPr>
        <w:pStyle w:val="PL"/>
      </w:pPr>
      <w:r>
        <w:t xml:space="preserve">        '500':</w:t>
      </w:r>
    </w:p>
    <w:p w14:paraId="76F820A6" w14:textId="77777777" w:rsidR="00861404" w:rsidRDefault="00861404" w:rsidP="00861404">
      <w:pPr>
        <w:pStyle w:val="PL"/>
      </w:pPr>
      <w:r>
        <w:t xml:space="preserve">          $ref: 'TS29122_CommonData.yaml#/components/responses/500'</w:t>
      </w:r>
    </w:p>
    <w:p w14:paraId="280979B1" w14:textId="77777777" w:rsidR="00861404" w:rsidRDefault="00861404" w:rsidP="00861404">
      <w:pPr>
        <w:pStyle w:val="PL"/>
      </w:pPr>
      <w:r>
        <w:t xml:space="preserve">        '503':</w:t>
      </w:r>
    </w:p>
    <w:p w14:paraId="0E8E38AC" w14:textId="77777777" w:rsidR="00861404" w:rsidRDefault="00861404" w:rsidP="00861404">
      <w:pPr>
        <w:pStyle w:val="PL"/>
      </w:pPr>
      <w:r>
        <w:t xml:space="preserve">          $ref: 'TS29122_CommonData.yaml#/components/responses/503'</w:t>
      </w:r>
    </w:p>
    <w:p w14:paraId="0120C8E6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1C7CBB0" w14:textId="77777777" w:rsidR="00861404" w:rsidRDefault="00861404" w:rsidP="00861404">
      <w:pPr>
        <w:pStyle w:val="PL"/>
      </w:pPr>
      <w:r>
        <w:t xml:space="preserve">          $ref: 'TS29122_CommonData.yaml#/components/responses/default'</w:t>
      </w:r>
    </w:p>
    <w:p w14:paraId="48DDF841" w14:textId="77777777" w:rsidR="00861404" w:rsidRDefault="00861404" w:rsidP="00861404">
      <w:pPr>
        <w:pStyle w:val="PL"/>
      </w:pPr>
    </w:p>
    <w:p w14:paraId="0689A857" w14:textId="77777777" w:rsidR="00861404" w:rsidRDefault="00861404" w:rsidP="00861404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6A0BB319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Delete a PDTQ policy subscription resource.</w:t>
      </w:r>
    </w:p>
    <w:p w14:paraId="5DE2A756" w14:textId="77777777" w:rsidR="00861404" w:rsidRDefault="00861404" w:rsidP="00861404">
      <w:pPr>
        <w:pStyle w:val="PL"/>
      </w:pPr>
      <w:r>
        <w:lastRenderedPageBreak/>
        <w:t xml:space="preserve">      </w:t>
      </w:r>
      <w:proofErr w:type="spellStart"/>
      <w:proofErr w:type="gramStart"/>
      <w:r>
        <w:t>operationId</w:t>
      </w:r>
      <w:proofErr w:type="spellEnd"/>
      <w:proofErr w:type="gramEnd"/>
      <w:r>
        <w:t xml:space="preserve">: </w:t>
      </w:r>
      <w:proofErr w:type="spellStart"/>
      <w:r>
        <w:t>DeleteIndPDTQSubscription</w:t>
      </w:r>
      <w:proofErr w:type="spellEnd"/>
    </w:p>
    <w:p w14:paraId="5B3A859A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6F244C58" w14:textId="77777777" w:rsidR="00861404" w:rsidRDefault="00861404" w:rsidP="00861404">
      <w:pPr>
        <w:pStyle w:val="PL"/>
      </w:pPr>
      <w:r>
        <w:t xml:space="preserve">        - Individual PDTQ </w:t>
      </w:r>
      <w:r>
        <w:rPr>
          <w:lang w:eastAsia="zh-CN"/>
        </w:rPr>
        <w:t xml:space="preserve">Policy </w:t>
      </w:r>
      <w:r>
        <w:t>Subscription</w:t>
      </w:r>
    </w:p>
    <w:p w14:paraId="5E91BF48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8641BFA" w14:textId="77777777" w:rsidR="00861404" w:rsidRDefault="00861404" w:rsidP="00861404">
      <w:pPr>
        <w:pStyle w:val="PL"/>
      </w:pPr>
      <w:r>
        <w:t xml:space="preserve">        '204':</w:t>
      </w:r>
    </w:p>
    <w:p w14:paraId="53921219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Individual PDTQ Policy Subscription resource is deleted.</w:t>
      </w:r>
    </w:p>
    <w:p w14:paraId="25CD1F7A" w14:textId="77777777" w:rsidR="00861404" w:rsidRDefault="00861404" w:rsidP="00861404">
      <w:pPr>
        <w:pStyle w:val="PL"/>
      </w:pPr>
      <w:r>
        <w:t xml:space="preserve">        '307':</w:t>
      </w:r>
    </w:p>
    <w:p w14:paraId="493D4F5B" w14:textId="77777777" w:rsidR="00861404" w:rsidRDefault="00861404" w:rsidP="00861404">
      <w:pPr>
        <w:pStyle w:val="PL"/>
      </w:pPr>
      <w:r>
        <w:t xml:space="preserve">          $ref: 'TS29122_CommonData.yaml#/components/responses/307'</w:t>
      </w:r>
    </w:p>
    <w:p w14:paraId="501A2D33" w14:textId="77777777" w:rsidR="00861404" w:rsidRDefault="00861404" w:rsidP="00861404">
      <w:pPr>
        <w:pStyle w:val="PL"/>
      </w:pPr>
      <w:r>
        <w:t xml:space="preserve">        '308':</w:t>
      </w:r>
    </w:p>
    <w:p w14:paraId="1744E0E3" w14:textId="77777777" w:rsidR="00861404" w:rsidRDefault="00861404" w:rsidP="00861404">
      <w:pPr>
        <w:pStyle w:val="PL"/>
      </w:pPr>
      <w:r>
        <w:t xml:space="preserve">          $ref: 'TS29122_CommonData.yaml#/components/responses/308'</w:t>
      </w:r>
    </w:p>
    <w:p w14:paraId="48741265" w14:textId="77777777" w:rsidR="00861404" w:rsidRDefault="00861404" w:rsidP="00861404">
      <w:pPr>
        <w:pStyle w:val="PL"/>
      </w:pPr>
      <w:r>
        <w:t xml:space="preserve">        '400':</w:t>
      </w:r>
    </w:p>
    <w:p w14:paraId="27F293CB" w14:textId="77777777" w:rsidR="00861404" w:rsidRDefault="00861404" w:rsidP="00861404">
      <w:pPr>
        <w:pStyle w:val="PL"/>
      </w:pPr>
      <w:r>
        <w:t xml:space="preserve">          $ref: 'TS29122_CommonData.yaml#/components/responses/400'</w:t>
      </w:r>
    </w:p>
    <w:p w14:paraId="201CAA31" w14:textId="77777777" w:rsidR="00861404" w:rsidRDefault="00861404" w:rsidP="00861404">
      <w:pPr>
        <w:pStyle w:val="PL"/>
      </w:pPr>
      <w:r>
        <w:t xml:space="preserve">        '401':</w:t>
      </w:r>
    </w:p>
    <w:p w14:paraId="06B9CC4E" w14:textId="77777777" w:rsidR="00861404" w:rsidRDefault="00861404" w:rsidP="00861404">
      <w:pPr>
        <w:pStyle w:val="PL"/>
      </w:pPr>
      <w:r>
        <w:t xml:space="preserve">          $ref: 'TS29122_CommonData.yaml#/components/responses/401'</w:t>
      </w:r>
    </w:p>
    <w:p w14:paraId="20DF9026" w14:textId="77777777" w:rsidR="00861404" w:rsidRDefault="00861404" w:rsidP="00861404">
      <w:pPr>
        <w:pStyle w:val="PL"/>
      </w:pPr>
      <w:r>
        <w:t xml:space="preserve">        '403':</w:t>
      </w:r>
    </w:p>
    <w:p w14:paraId="3BA9C40B" w14:textId="77777777" w:rsidR="00861404" w:rsidRDefault="00861404" w:rsidP="00861404">
      <w:pPr>
        <w:pStyle w:val="PL"/>
      </w:pPr>
      <w:r>
        <w:t xml:space="preserve">          $ref: 'TS29122_CommonData.yaml#/components/responses/403'</w:t>
      </w:r>
    </w:p>
    <w:p w14:paraId="7AD2A359" w14:textId="77777777" w:rsidR="00861404" w:rsidRDefault="00861404" w:rsidP="00861404">
      <w:pPr>
        <w:pStyle w:val="PL"/>
      </w:pPr>
      <w:r>
        <w:t xml:space="preserve">        '404':</w:t>
      </w:r>
    </w:p>
    <w:p w14:paraId="7DD186DD" w14:textId="77777777" w:rsidR="00861404" w:rsidRDefault="00861404" w:rsidP="00861404">
      <w:pPr>
        <w:pStyle w:val="PL"/>
      </w:pPr>
      <w:r>
        <w:t xml:space="preserve">          $ref: 'TS29122_CommonData.yaml#/components/responses/404'</w:t>
      </w:r>
    </w:p>
    <w:p w14:paraId="6A2FBE19" w14:textId="77777777" w:rsidR="00861404" w:rsidRDefault="00861404" w:rsidP="00861404">
      <w:pPr>
        <w:pStyle w:val="PL"/>
      </w:pPr>
      <w:r>
        <w:t xml:space="preserve">        '429':</w:t>
      </w:r>
    </w:p>
    <w:p w14:paraId="449CC1FD" w14:textId="77777777" w:rsidR="00861404" w:rsidRDefault="00861404" w:rsidP="00861404">
      <w:pPr>
        <w:pStyle w:val="PL"/>
      </w:pPr>
      <w:r>
        <w:t xml:space="preserve">          $ref: 'TS29122_CommonData.yaml#/components/responses/429'</w:t>
      </w:r>
    </w:p>
    <w:p w14:paraId="4CCAD8E2" w14:textId="77777777" w:rsidR="00861404" w:rsidRDefault="00861404" w:rsidP="00861404">
      <w:pPr>
        <w:pStyle w:val="PL"/>
      </w:pPr>
      <w:r>
        <w:t xml:space="preserve">        '500':</w:t>
      </w:r>
    </w:p>
    <w:p w14:paraId="1CEF2501" w14:textId="77777777" w:rsidR="00861404" w:rsidRDefault="00861404" w:rsidP="00861404">
      <w:pPr>
        <w:pStyle w:val="PL"/>
      </w:pPr>
      <w:r>
        <w:t xml:space="preserve">          $ref: 'TS29122_CommonData.yaml#/components/responses/500'</w:t>
      </w:r>
    </w:p>
    <w:p w14:paraId="1D6B551B" w14:textId="77777777" w:rsidR="00861404" w:rsidRDefault="00861404" w:rsidP="00861404">
      <w:pPr>
        <w:pStyle w:val="PL"/>
      </w:pPr>
      <w:r>
        <w:t xml:space="preserve">        '503':</w:t>
      </w:r>
    </w:p>
    <w:p w14:paraId="39ACBA0F" w14:textId="77777777" w:rsidR="00861404" w:rsidRDefault="00861404" w:rsidP="00861404">
      <w:pPr>
        <w:pStyle w:val="PL"/>
      </w:pPr>
      <w:r>
        <w:t xml:space="preserve">          $ref: 'TS29122_CommonData.yaml#/components/responses/503'</w:t>
      </w:r>
    </w:p>
    <w:p w14:paraId="326AB5B4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2C99594" w14:textId="77777777" w:rsidR="00861404" w:rsidRDefault="00861404" w:rsidP="00861404">
      <w:pPr>
        <w:pStyle w:val="PL"/>
      </w:pPr>
      <w:r>
        <w:t xml:space="preserve">          $ref: 'TS29122_CommonData.yaml#/components/responses/default'</w:t>
      </w:r>
    </w:p>
    <w:p w14:paraId="4A7C2AC7" w14:textId="77777777" w:rsidR="00861404" w:rsidRDefault="00861404" w:rsidP="00861404">
      <w:pPr>
        <w:pStyle w:val="PL"/>
      </w:pPr>
    </w:p>
    <w:p w14:paraId="1881F03C" w14:textId="77777777" w:rsidR="00861404" w:rsidRDefault="00861404" w:rsidP="00861404">
      <w:pPr>
        <w:pStyle w:val="PL"/>
      </w:pPr>
      <w:proofErr w:type="gramStart"/>
      <w:r>
        <w:t>components</w:t>
      </w:r>
      <w:proofErr w:type="gramEnd"/>
      <w:r>
        <w:t>:</w:t>
      </w:r>
    </w:p>
    <w:p w14:paraId="4BE9DC67" w14:textId="77777777" w:rsidR="00861404" w:rsidRDefault="00861404" w:rsidP="00861404">
      <w:pPr>
        <w:pStyle w:val="PL"/>
      </w:pPr>
    </w:p>
    <w:p w14:paraId="65B93481" w14:textId="77777777" w:rsidR="00861404" w:rsidRDefault="00861404" w:rsidP="00861404">
      <w:pPr>
        <w:pStyle w:val="PL"/>
      </w:pPr>
      <w:r>
        <w:t xml:space="preserve">  </w:t>
      </w:r>
      <w:proofErr w:type="spellStart"/>
      <w:proofErr w:type="gramStart"/>
      <w:r>
        <w:t>securitySchemes</w:t>
      </w:r>
      <w:proofErr w:type="spellEnd"/>
      <w:proofErr w:type="gramEnd"/>
      <w:r>
        <w:t>:</w:t>
      </w:r>
    </w:p>
    <w:p w14:paraId="0D2037F2" w14:textId="77777777" w:rsidR="00861404" w:rsidRDefault="00861404" w:rsidP="00861404">
      <w:pPr>
        <w:pStyle w:val="PL"/>
      </w:pPr>
      <w:r>
        <w:t xml:space="preserve">    oAuth2ClientCredentials:</w:t>
      </w:r>
    </w:p>
    <w:p w14:paraId="280EF4CA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oauth2</w:t>
      </w:r>
    </w:p>
    <w:p w14:paraId="60D1B3DC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flows</w:t>
      </w:r>
      <w:proofErr w:type="gramEnd"/>
      <w:r>
        <w:t>:</w:t>
      </w:r>
    </w:p>
    <w:p w14:paraId="67EDEDE3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clientCredentials</w:t>
      </w:r>
      <w:proofErr w:type="spellEnd"/>
      <w:proofErr w:type="gramEnd"/>
      <w:r>
        <w:t>:</w:t>
      </w:r>
    </w:p>
    <w:p w14:paraId="2DCC1E0B" w14:textId="77777777" w:rsidR="00861404" w:rsidRDefault="00861404" w:rsidP="00861404">
      <w:pPr>
        <w:pStyle w:val="PL"/>
      </w:pPr>
      <w:r>
        <w:t xml:space="preserve">          </w:t>
      </w:r>
      <w:proofErr w:type="spellStart"/>
      <w:proofErr w:type="gramStart"/>
      <w:r>
        <w:t>tokenUrl</w:t>
      </w:r>
      <w:proofErr w:type="spellEnd"/>
      <w:proofErr w:type="gramEnd"/>
      <w:r>
        <w:t>: '{</w:t>
      </w:r>
      <w:proofErr w:type="spellStart"/>
      <w:r>
        <w:t>tokenUrl</w:t>
      </w:r>
      <w:proofErr w:type="spellEnd"/>
      <w:r>
        <w:t>}'</w:t>
      </w:r>
    </w:p>
    <w:p w14:paraId="0AA95A26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scopes</w:t>
      </w:r>
      <w:proofErr w:type="gramEnd"/>
      <w:r>
        <w:t>: {}</w:t>
      </w:r>
    </w:p>
    <w:p w14:paraId="1DF42897" w14:textId="77777777" w:rsidR="00861404" w:rsidRDefault="00861404" w:rsidP="00861404">
      <w:pPr>
        <w:pStyle w:val="PL"/>
      </w:pPr>
    </w:p>
    <w:p w14:paraId="3AC5F8F4" w14:textId="77777777" w:rsidR="00861404" w:rsidRDefault="00861404" w:rsidP="00861404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57EC8926" w14:textId="77777777" w:rsidR="00861404" w:rsidRDefault="00861404" w:rsidP="00861404">
      <w:pPr>
        <w:pStyle w:val="PL"/>
      </w:pPr>
    </w:p>
    <w:p w14:paraId="28564ED9" w14:textId="77777777" w:rsidR="00861404" w:rsidRDefault="00861404" w:rsidP="00861404">
      <w:pPr>
        <w:pStyle w:val="PL"/>
      </w:pPr>
      <w:r>
        <w:t xml:space="preserve">    </w:t>
      </w:r>
      <w:proofErr w:type="spellStart"/>
      <w:r>
        <w:t>Pdtq</w:t>
      </w:r>
      <w:proofErr w:type="spellEnd"/>
      <w:r>
        <w:t>:</w:t>
      </w:r>
    </w:p>
    <w:p w14:paraId="121B9EB8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 PDTQ Policy Subscription.</w:t>
      </w:r>
    </w:p>
    <w:p w14:paraId="48A4C20C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3B531F4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94A578D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altQosParamSets</w:t>
      </w:r>
      <w:proofErr w:type="spellEnd"/>
      <w:proofErr w:type="gramEnd"/>
      <w:r>
        <w:t>:</w:t>
      </w:r>
    </w:p>
    <w:p w14:paraId="040D8415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590D487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035E9AD" w14:textId="77777777" w:rsidR="00861404" w:rsidRDefault="00861404" w:rsidP="00861404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5F52793F" w14:textId="77777777" w:rsidR="00861404" w:rsidRDefault="00861404" w:rsidP="00861404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7A025933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724E845" w14:textId="77777777" w:rsidR="00861404" w:rsidRDefault="00861404" w:rsidP="00861404">
      <w:pPr>
        <w:pStyle w:val="PL"/>
      </w:pPr>
      <w:r>
        <w:t xml:space="preserve">            Contains the alternative QoS requirements as a list of individual QoS parameter</w:t>
      </w:r>
    </w:p>
    <w:p w14:paraId="6DEF8AE3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sets</w:t>
      </w:r>
      <w:proofErr w:type="gramEnd"/>
      <w:r>
        <w:t xml:space="preserve"> in a prioritized order.</w:t>
      </w:r>
    </w:p>
    <w:p w14:paraId="19B00EEB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altQosRefs</w:t>
      </w:r>
      <w:proofErr w:type="spellEnd"/>
      <w:proofErr w:type="gramEnd"/>
      <w:r>
        <w:t>:</w:t>
      </w:r>
    </w:p>
    <w:p w14:paraId="123908F1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118C88A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1ED21872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7D009DBC" w14:textId="77777777" w:rsidR="00861404" w:rsidRDefault="00861404" w:rsidP="00861404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1BB02AB6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506353DE" w14:textId="77777777" w:rsidR="00861404" w:rsidRDefault="00861404" w:rsidP="00861404">
      <w:pPr>
        <w:pStyle w:val="PL"/>
      </w:pPr>
      <w:r>
        <w:t xml:space="preserve">            Contains the alternative QoS requirements as the list of QoS references in a</w:t>
      </w:r>
    </w:p>
    <w:p w14:paraId="0D955DFE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prioritized</w:t>
      </w:r>
      <w:proofErr w:type="gramEnd"/>
      <w:r>
        <w:t xml:space="preserve"> order.</w:t>
      </w:r>
    </w:p>
    <w:p w14:paraId="364393CB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desTimeInts</w:t>
      </w:r>
      <w:proofErr w:type="spellEnd"/>
      <w:proofErr w:type="gramEnd"/>
      <w:r>
        <w:t>:</w:t>
      </w:r>
    </w:p>
    <w:p w14:paraId="5989A744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0E2B159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3BA6E69" w14:textId="77777777" w:rsidR="00861404" w:rsidRDefault="00861404" w:rsidP="00861404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022A8C23" w14:textId="77777777" w:rsidR="00861404" w:rsidRDefault="00861404" w:rsidP="00861404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354ED3F6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Identifies the time interval(s).</w:t>
      </w:r>
    </w:p>
    <w:p w14:paraId="2C265585" w14:textId="77777777" w:rsidR="00861404" w:rsidRDefault="00861404" w:rsidP="00861404">
      <w:pPr>
        <w:pStyle w:val="PL"/>
      </w:pPr>
      <w:r>
        <w:t xml:space="preserve">        locationArea5G:</w:t>
      </w:r>
    </w:p>
    <w:p w14:paraId="55AB8EEE" w14:textId="77777777" w:rsidR="00861404" w:rsidRDefault="00861404" w:rsidP="00861404">
      <w:pPr>
        <w:pStyle w:val="PL"/>
        <w:rPr>
          <w:ins w:id="50" w:author="Huawei" w:date="2023-08-11T10:49:00Z"/>
        </w:rPr>
      </w:pPr>
      <w:r>
        <w:t xml:space="preserve">          $ref: 'TS29122_CommonData.yaml#/components/schemas/LocationArea5G'</w:t>
      </w:r>
    </w:p>
    <w:p w14:paraId="3A4A8BA9" w14:textId="77777777" w:rsidR="00490194" w:rsidRPr="008B1C02" w:rsidRDefault="00490194" w:rsidP="00490194">
      <w:pPr>
        <w:pStyle w:val="PL"/>
        <w:rPr>
          <w:ins w:id="51" w:author="Huawei" w:date="2023-08-11T10:49:00Z"/>
          <w:lang w:eastAsia="zh-CN"/>
        </w:rPr>
      </w:pPr>
      <w:ins w:id="52" w:author="Huawei" w:date="2023-08-11T10:49:00Z">
        <w:r w:rsidRPr="008B1C02">
          <w:rPr>
            <w:rFonts w:cs="Courier New"/>
            <w:szCs w:val="16"/>
          </w:rPr>
          <w:t xml:space="preserve">        </w:t>
        </w:r>
        <w:proofErr w:type="spellStart"/>
        <w:proofErr w:type="gramStart"/>
        <w:r w:rsidRPr="008B1C02">
          <w:rPr>
            <w:lang w:eastAsia="zh-CN"/>
          </w:rPr>
          <w:t>geoAreas</w:t>
        </w:r>
        <w:proofErr w:type="spellEnd"/>
        <w:proofErr w:type="gramEnd"/>
        <w:r w:rsidRPr="008B1C02">
          <w:rPr>
            <w:lang w:eastAsia="zh-CN"/>
          </w:rPr>
          <w:t>:</w:t>
        </w:r>
      </w:ins>
    </w:p>
    <w:p w14:paraId="4C3AA852" w14:textId="77777777" w:rsidR="00C26FE9" w:rsidRPr="008B1C02" w:rsidRDefault="00C26FE9" w:rsidP="00C26FE9">
      <w:pPr>
        <w:pStyle w:val="PL"/>
        <w:rPr>
          <w:ins w:id="53" w:author="Huawei" w:date="2023-08-11T10:48:00Z"/>
        </w:rPr>
      </w:pPr>
      <w:ins w:id="54" w:author="Huawei" w:date="2023-08-11T10:48:00Z">
        <w:r w:rsidRPr="008B1C02">
          <w:t xml:space="preserve">          </w:t>
        </w:r>
        <w:proofErr w:type="gramStart"/>
        <w:r w:rsidRPr="008B1C02">
          <w:t>type</w:t>
        </w:r>
        <w:proofErr w:type="gramEnd"/>
        <w:r w:rsidRPr="008B1C02">
          <w:t>: array</w:t>
        </w:r>
      </w:ins>
    </w:p>
    <w:p w14:paraId="01583FFA" w14:textId="77777777" w:rsidR="00C26FE9" w:rsidRPr="008B1C02" w:rsidRDefault="00C26FE9" w:rsidP="00C26FE9">
      <w:pPr>
        <w:pStyle w:val="PL"/>
        <w:rPr>
          <w:ins w:id="55" w:author="Huawei" w:date="2023-08-11T10:48:00Z"/>
        </w:rPr>
      </w:pPr>
      <w:ins w:id="56" w:author="Huawei" w:date="2023-08-11T10:48:00Z">
        <w:r w:rsidRPr="008B1C02">
          <w:t xml:space="preserve">          </w:t>
        </w:r>
        <w:proofErr w:type="gramStart"/>
        <w:r w:rsidRPr="008B1C02">
          <w:t>items</w:t>
        </w:r>
        <w:proofErr w:type="gramEnd"/>
        <w:r w:rsidRPr="008B1C02">
          <w:t>:</w:t>
        </w:r>
      </w:ins>
    </w:p>
    <w:p w14:paraId="319AFE16" w14:textId="77777777" w:rsidR="00C26FE9" w:rsidRPr="008B1C02" w:rsidRDefault="00C26FE9" w:rsidP="00C26FE9">
      <w:pPr>
        <w:pStyle w:val="PL"/>
        <w:rPr>
          <w:ins w:id="57" w:author="Huawei" w:date="2023-08-11T10:48:00Z"/>
        </w:rPr>
      </w:pPr>
      <w:ins w:id="58" w:author="Huawei" w:date="2023-08-11T10:48:00Z">
        <w:r w:rsidRPr="008B1C02">
          <w:t xml:space="preserve">            </w:t>
        </w:r>
        <w:r w:rsidRPr="008B1C02">
          <w:rPr>
            <w:rFonts w:cs="Courier New"/>
            <w:szCs w:val="16"/>
          </w:rPr>
          <w:t>$ref: 'TS29522_AMPolicyAuthorization.yaml#/components/schemas/GeographicalArea'</w:t>
        </w:r>
      </w:ins>
    </w:p>
    <w:p w14:paraId="2212688A" w14:textId="77777777" w:rsidR="00C26FE9" w:rsidRPr="008B1C02" w:rsidRDefault="00C26FE9" w:rsidP="00C26FE9">
      <w:pPr>
        <w:pStyle w:val="PL"/>
        <w:rPr>
          <w:ins w:id="59" w:author="Huawei" w:date="2023-08-11T10:48:00Z"/>
        </w:rPr>
      </w:pPr>
      <w:ins w:id="60" w:author="Huawei" w:date="2023-08-11T10:48:00Z">
        <w:r w:rsidRPr="008B1C02">
          <w:t xml:space="preserve">          </w:t>
        </w:r>
        <w:proofErr w:type="spellStart"/>
        <w:proofErr w:type="gramStart"/>
        <w:r w:rsidRPr="008B1C02">
          <w:t>minItems</w:t>
        </w:r>
        <w:proofErr w:type="spellEnd"/>
        <w:proofErr w:type="gramEnd"/>
        <w:r w:rsidRPr="008B1C02">
          <w:t>: 1</w:t>
        </w:r>
      </w:ins>
    </w:p>
    <w:p w14:paraId="587C9551" w14:textId="64CB1F6D" w:rsidR="00861404" w:rsidRPr="00C26FE9" w:rsidRDefault="00C26FE9" w:rsidP="00861404">
      <w:pPr>
        <w:pStyle w:val="PL"/>
      </w:pPr>
      <w:ins w:id="61" w:author="Huawei" w:date="2023-08-11T10:48:00Z">
        <w:r w:rsidRPr="008B1C02">
          <w:t xml:space="preserve">          </w:t>
        </w:r>
        <w:proofErr w:type="gramStart"/>
        <w:r w:rsidRPr="008B1C02">
          <w:t>description</w:t>
        </w:r>
        <w:proofErr w:type="gramEnd"/>
        <w:r w:rsidRPr="008B1C02">
          <w:t xml:space="preserve">: </w:t>
        </w:r>
        <w:r w:rsidRPr="008B1C02">
          <w:rPr>
            <w:rFonts w:eastAsia="Times New Roman" w:cs="Arial"/>
            <w:szCs w:val="18"/>
          </w:rPr>
          <w:t xml:space="preserve">Identifies geographical areas </w:t>
        </w:r>
      </w:ins>
      <w:ins w:id="62" w:author="Huawei" w:date="2023-08-11T10:49:00Z">
        <w:r>
          <w:rPr>
            <w:rFonts w:eastAsia="Times New Roman" w:cs="Arial"/>
            <w:szCs w:val="18"/>
          </w:rPr>
          <w:t>where</w:t>
        </w:r>
      </w:ins>
      <w:ins w:id="63" w:author="Huawei" w:date="2023-08-11T10:48:00Z">
        <w:r w:rsidRPr="008B1C02">
          <w:t xml:space="preserve"> the AF request applies.</w:t>
        </w:r>
      </w:ins>
    </w:p>
    <w:p w14:paraId="31972278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notificationDestination</w:t>
      </w:r>
      <w:proofErr w:type="spellEnd"/>
      <w:proofErr w:type="gramEnd"/>
      <w:r>
        <w:t>:</w:t>
      </w:r>
    </w:p>
    <w:p w14:paraId="0E121F8D" w14:textId="77777777" w:rsidR="00861404" w:rsidRDefault="00861404" w:rsidP="00861404">
      <w:pPr>
        <w:pStyle w:val="PL"/>
      </w:pPr>
      <w:r>
        <w:t xml:space="preserve">          $ref: 'TS29122_CommonData.yaml#/components/schemas/Link'</w:t>
      </w:r>
    </w:p>
    <w:p w14:paraId="68512269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numberOfUEs</w:t>
      </w:r>
      <w:proofErr w:type="spellEnd"/>
      <w:proofErr w:type="gramEnd"/>
      <w:r>
        <w:t>:</w:t>
      </w:r>
    </w:p>
    <w:p w14:paraId="0BA20D36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62E175C8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Identifies the number of UEs.</w:t>
      </w:r>
    </w:p>
    <w:p w14:paraId="7E705717" w14:textId="77777777" w:rsidR="00861404" w:rsidRDefault="00861404" w:rsidP="00861404">
      <w:pPr>
        <w:pStyle w:val="PL"/>
      </w:pPr>
      <w:r>
        <w:lastRenderedPageBreak/>
        <w:t xml:space="preserve">        </w:t>
      </w:r>
      <w:proofErr w:type="spellStart"/>
      <w:proofErr w:type="gramStart"/>
      <w:r>
        <w:t>pdtqPolicies</w:t>
      </w:r>
      <w:proofErr w:type="spellEnd"/>
      <w:proofErr w:type="gramEnd"/>
      <w:r>
        <w:t>:</w:t>
      </w:r>
    </w:p>
    <w:p w14:paraId="36C9FA9A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D9FB97D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39BDE8D" w14:textId="77777777" w:rsidR="00861404" w:rsidRDefault="00861404" w:rsidP="00861404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3DB5C806" w14:textId="77777777" w:rsidR="00861404" w:rsidRDefault="00861404" w:rsidP="00861404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01C77150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Contains the PDTQ policies.</w:t>
      </w:r>
    </w:p>
    <w:p w14:paraId="5B52C973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qosParamSet</w:t>
      </w:r>
      <w:proofErr w:type="spellEnd"/>
      <w:proofErr w:type="gramEnd"/>
      <w:r>
        <w:t>:</w:t>
      </w:r>
    </w:p>
    <w:p w14:paraId="1207343F" w14:textId="77777777" w:rsidR="00861404" w:rsidRDefault="00861404" w:rsidP="00861404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396C1BD8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qosReference</w:t>
      </w:r>
      <w:proofErr w:type="spellEnd"/>
      <w:proofErr w:type="gramEnd"/>
      <w:r>
        <w:t>:</w:t>
      </w:r>
    </w:p>
    <w:p w14:paraId="037507D6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BBA5277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5FA8222" w14:textId="77777777" w:rsidR="00861404" w:rsidRDefault="00861404" w:rsidP="00861404">
      <w:pPr>
        <w:pStyle w:val="PL"/>
      </w:pPr>
      <w:r>
        <w:t xml:space="preserve">            Requested QoS requirements expressed as the QoS Reference which represents</w:t>
      </w:r>
    </w:p>
    <w:p w14:paraId="265F4990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a</w:t>
      </w:r>
      <w:proofErr w:type="gramEnd"/>
      <w:r>
        <w:t xml:space="preserve"> pre-defined QoS information.</w:t>
      </w:r>
    </w:p>
    <w:p w14:paraId="3095F2DA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referenceId</w:t>
      </w:r>
      <w:proofErr w:type="spellEnd"/>
      <w:proofErr w:type="gramEnd"/>
      <w:r>
        <w:t>:</w:t>
      </w:r>
    </w:p>
    <w:p w14:paraId="0392715C" w14:textId="77777777" w:rsidR="00861404" w:rsidRDefault="00861404" w:rsidP="00861404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241399EF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selectedPolicy</w:t>
      </w:r>
      <w:proofErr w:type="spellEnd"/>
      <w:proofErr w:type="gramEnd"/>
      <w:r>
        <w:t>:</w:t>
      </w:r>
    </w:p>
    <w:p w14:paraId="1F05328E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25712510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00A7A87D" w14:textId="77777777" w:rsidR="00861404" w:rsidRDefault="00861404" w:rsidP="00861404">
      <w:pPr>
        <w:pStyle w:val="PL"/>
      </w:pPr>
      <w:r>
        <w:t xml:space="preserve">            Identity of the selected PDTQ policy. Shall not be present in initial message</w:t>
      </w:r>
    </w:p>
    <w:p w14:paraId="3AF77670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exchange</w:t>
      </w:r>
      <w:proofErr w:type="gramEnd"/>
      <w:r>
        <w:t>, can be provided by NF service consumer in a subsequent message exchange.</w:t>
      </w:r>
    </w:p>
    <w:p w14:paraId="428774EA" w14:textId="77777777" w:rsidR="00861404" w:rsidRDefault="00861404" w:rsidP="00861404">
      <w:pPr>
        <w:pStyle w:val="PL"/>
      </w:pPr>
      <w:r>
        <w:t xml:space="preserve">        </w:t>
      </w:r>
      <w:proofErr w:type="gramStart"/>
      <w:r>
        <w:t>self</w:t>
      </w:r>
      <w:proofErr w:type="gramEnd"/>
      <w:r>
        <w:t>:</w:t>
      </w:r>
    </w:p>
    <w:p w14:paraId="619D0C39" w14:textId="77777777" w:rsidR="00861404" w:rsidRDefault="00861404" w:rsidP="00861404">
      <w:pPr>
        <w:pStyle w:val="PL"/>
      </w:pPr>
      <w:r>
        <w:t xml:space="preserve">          $ref: 'TS29122_CommonData.yaml#/components/schemas/Link'</w:t>
      </w:r>
    </w:p>
    <w:p w14:paraId="60EAD107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supportedFeatures</w:t>
      </w:r>
      <w:proofErr w:type="spellEnd"/>
      <w:proofErr w:type="gramEnd"/>
      <w:r>
        <w:t>:</w:t>
      </w:r>
    </w:p>
    <w:p w14:paraId="2B61F015" w14:textId="77777777" w:rsidR="00861404" w:rsidRDefault="00861404" w:rsidP="0086140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74416BD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warnNotifEnabled</w:t>
      </w:r>
      <w:proofErr w:type="spellEnd"/>
      <w:proofErr w:type="gramEnd"/>
      <w:r>
        <w:t>:</w:t>
      </w:r>
    </w:p>
    <w:p w14:paraId="3A294AF2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5D2CEA2C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1F208609" w14:textId="77777777" w:rsidR="00861404" w:rsidRDefault="00861404" w:rsidP="00861404">
      <w:pPr>
        <w:pStyle w:val="PL"/>
      </w:pPr>
      <w:r>
        <w:t xml:space="preserve">            Indicates whether the PDTQ warning notification is enabled (true) or not (false).</w:t>
      </w:r>
    </w:p>
    <w:p w14:paraId="3DC2B7E6" w14:textId="77777777" w:rsidR="00861404" w:rsidRDefault="00861404" w:rsidP="00861404">
      <w:pPr>
        <w:pStyle w:val="PL"/>
      </w:pPr>
      <w:r>
        <w:t xml:space="preserve">            Default value is false.</w:t>
      </w:r>
    </w:p>
    <w:p w14:paraId="7215C7F8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8A577FE" w14:textId="77777777" w:rsidR="00861404" w:rsidRDefault="00861404" w:rsidP="00861404">
      <w:pPr>
        <w:pStyle w:val="PL"/>
      </w:pPr>
      <w:r>
        <w:t xml:space="preserve">        - </w:t>
      </w:r>
      <w:proofErr w:type="spellStart"/>
      <w:proofErr w:type="gramStart"/>
      <w:r>
        <w:t>desTimeInts</w:t>
      </w:r>
      <w:proofErr w:type="spellEnd"/>
      <w:proofErr w:type="gramEnd"/>
    </w:p>
    <w:p w14:paraId="0EF931B4" w14:textId="77777777" w:rsidR="00861404" w:rsidRDefault="00861404" w:rsidP="00861404">
      <w:pPr>
        <w:pStyle w:val="PL"/>
      </w:pPr>
      <w:r>
        <w:t xml:space="preserve">        - </w:t>
      </w:r>
      <w:proofErr w:type="spellStart"/>
      <w:proofErr w:type="gramStart"/>
      <w:r>
        <w:t>numberOfUEs</w:t>
      </w:r>
      <w:proofErr w:type="spellEnd"/>
      <w:proofErr w:type="gramEnd"/>
    </w:p>
    <w:p w14:paraId="08F4857C" w14:textId="77777777" w:rsidR="00861404" w:rsidRPr="008B1C02" w:rsidRDefault="00861404" w:rsidP="00861404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oneOf</w:t>
      </w:r>
      <w:proofErr w:type="spellEnd"/>
      <w:proofErr w:type="gramEnd"/>
      <w:r w:rsidRPr="008B1C02">
        <w:t>:</w:t>
      </w:r>
    </w:p>
    <w:p w14:paraId="27B19747" w14:textId="77777777" w:rsidR="00861404" w:rsidRPr="008B1C02" w:rsidRDefault="00861404" w:rsidP="00861404">
      <w:pPr>
        <w:pStyle w:val="PL"/>
      </w:pPr>
      <w:r w:rsidRPr="008B1C02">
        <w:t xml:space="preserve">        - required: [</w:t>
      </w:r>
      <w:proofErr w:type="spellStart"/>
      <w:r>
        <w:rPr>
          <w:lang w:eastAsia="zh-CN"/>
        </w:rPr>
        <w:t>qosReference</w:t>
      </w:r>
      <w:proofErr w:type="spellEnd"/>
      <w:r w:rsidRPr="008B1C02">
        <w:t>]</w:t>
      </w:r>
    </w:p>
    <w:p w14:paraId="63053F3B" w14:textId="77777777" w:rsidR="00861404" w:rsidRDefault="00861404" w:rsidP="00861404">
      <w:pPr>
        <w:pStyle w:val="PL"/>
      </w:pPr>
      <w:r w:rsidRPr="008B1C02">
        <w:t xml:space="preserve">        - required: [</w:t>
      </w:r>
      <w:proofErr w:type="spellStart"/>
      <w:r>
        <w:rPr>
          <w:lang w:eastAsia="zh-CN"/>
        </w:rPr>
        <w:t>qosParamSet</w:t>
      </w:r>
      <w:proofErr w:type="spellEnd"/>
      <w:r w:rsidRPr="008B1C02">
        <w:t>]</w:t>
      </w:r>
    </w:p>
    <w:p w14:paraId="5B579C5D" w14:textId="77777777" w:rsidR="00861404" w:rsidRDefault="00861404" w:rsidP="00861404">
      <w:pPr>
        <w:pStyle w:val="PL"/>
      </w:pPr>
    </w:p>
    <w:p w14:paraId="4B168522" w14:textId="77777777" w:rsidR="00861404" w:rsidRDefault="00861404" w:rsidP="00861404">
      <w:pPr>
        <w:pStyle w:val="PL"/>
      </w:pPr>
      <w:r>
        <w:t xml:space="preserve">    </w:t>
      </w:r>
      <w:proofErr w:type="spellStart"/>
      <w:r>
        <w:t>PdtqPatch</w:t>
      </w:r>
      <w:proofErr w:type="spellEnd"/>
      <w:r>
        <w:t>:</w:t>
      </w:r>
    </w:p>
    <w:p w14:paraId="39FE5207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modification of an individual PDTQ policy subscription.</w:t>
      </w:r>
    </w:p>
    <w:p w14:paraId="6C9DA6DD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71761B2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70BDBC7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selectedPolicy</w:t>
      </w:r>
      <w:proofErr w:type="spellEnd"/>
      <w:proofErr w:type="gramEnd"/>
      <w:r>
        <w:t>:</w:t>
      </w:r>
    </w:p>
    <w:p w14:paraId="7CFB53B4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0C72E9B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Identity of the selected PDTQ policy.</w:t>
      </w:r>
    </w:p>
    <w:p w14:paraId="0453C0DC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warnNotifEnabled</w:t>
      </w:r>
      <w:proofErr w:type="spellEnd"/>
      <w:proofErr w:type="gramEnd"/>
      <w:r>
        <w:t>:</w:t>
      </w:r>
    </w:p>
    <w:p w14:paraId="1C1A7584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3E1B0845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E190533" w14:textId="77777777" w:rsidR="00861404" w:rsidRDefault="00861404" w:rsidP="00861404">
      <w:pPr>
        <w:pStyle w:val="PL"/>
      </w:pPr>
      <w:r>
        <w:t xml:space="preserve">            Indicates whether the PDTQ warning notification is enabled (true) or not (false).</w:t>
      </w:r>
    </w:p>
    <w:p w14:paraId="10E94FF8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notificationDestination</w:t>
      </w:r>
      <w:proofErr w:type="spellEnd"/>
      <w:proofErr w:type="gramEnd"/>
      <w:r>
        <w:t>:</w:t>
      </w:r>
    </w:p>
    <w:p w14:paraId="61AD99C9" w14:textId="77777777" w:rsidR="00861404" w:rsidRDefault="00861404" w:rsidP="00861404">
      <w:pPr>
        <w:pStyle w:val="PL"/>
      </w:pPr>
      <w:r>
        <w:t xml:space="preserve">          $ref: 'TS29122_CommonData.yaml#/components/schemas/Link'</w:t>
      </w:r>
    </w:p>
    <w:p w14:paraId="5BF192CD" w14:textId="77777777" w:rsidR="00861404" w:rsidRDefault="00861404" w:rsidP="00861404">
      <w:pPr>
        <w:pStyle w:val="PL"/>
      </w:pPr>
    </w:p>
    <w:p w14:paraId="5D99BA0F" w14:textId="77777777" w:rsidR="00861404" w:rsidRDefault="00861404" w:rsidP="00861404">
      <w:pPr>
        <w:pStyle w:val="PL"/>
      </w:pPr>
      <w:r>
        <w:t xml:space="preserve">    Notification:</w:t>
      </w:r>
    </w:p>
    <w:p w14:paraId="6D83A764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 PDTQ notification.</w:t>
      </w:r>
    </w:p>
    <w:p w14:paraId="6EB98E47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F9429CF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214D951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pdtqRefId</w:t>
      </w:r>
      <w:proofErr w:type="spellEnd"/>
      <w:proofErr w:type="gramEnd"/>
      <w:r>
        <w:t>:</w:t>
      </w:r>
    </w:p>
    <w:p w14:paraId="04E1E094" w14:textId="77777777" w:rsidR="00861404" w:rsidRDefault="00861404" w:rsidP="00861404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.yaml#/components/schemas/PdtqReferenceId'</w:t>
      </w:r>
    </w:p>
    <w:p w14:paraId="687153AC" w14:textId="77777777" w:rsidR="00861404" w:rsidRDefault="00861404" w:rsidP="00861404">
      <w:pPr>
        <w:pStyle w:val="PL"/>
      </w:pPr>
      <w:r>
        <w:t xml:space="preserve">        locationArea5G:</w:t>
      </w:r>
    </w:p>
    <w:p w14:paraId="5EA3D961" w14:textId="77777777" w:rsidR="00861404" w:rsidRDefault="00861404" w:rsidP="00861404">
      <w:pPr>
        <w:pStyle w:val="PL"/>
        <w:rPr>
          <w:ins w:id="64" w:author="Huawei" w:date="2023-08-11T15:19:00Z"/>
        </w:rPr>
      </w:pPr>
      <w:r>
        <w:t xml:space="preserve">          $ref: 'TS29122_CommonData.yaml#/components/schemas/LocationArea5G'</w:t>
      </w:r>
    </w:p>
    <w:p w14:paraId="618CC729" w14:textId="77777777" w:rsidR="001F7D28" w:rsidRPr="008B1C02" w:rsidRDefault="001F7D28" w:rsidP="001F7D28">
      <w:pPr>
        <w:pStyle w:val="PL"/>
        <w:rPr>
          <w:ins w:id="65" w:author="Huawei" w:date="2023-08-11T15:19:00Z"/>
          <w:lang w:eastAsia="zh-CN"/>
        </w:rPr>
      </w:pPr>
      <w:ins w:id="66" w:author="Huawei" w:date="2023-08-11T15:19:00Z">
        <w:r w:rsidRPr="008B1C02">
          <w:rPr>
            <w:rFonts w:cs="Courier New"/>
            <w:szCs w:val="16"/>
          </w:rPr>
          <w:t xml:space="preserve">        </w:t>
        </w:r>
        <w:proofErr w:type="spellStart"/>
        <w:proofErr w:type="gramStart"/>
        <w:r w:rsidRPr="008B1C02">
          <w:rPr>
            <w:lang w:eastAsia="zh-CN"/>
          </w:rPr>
          <w:t>geoAreas</w:t>
        </w:r>
        <w:proofErr w:type="spellEnd"/>
        <w:proofErr w:type="gramEnd"/>
        <w:r w:rsidRPr="008B1C02">
          <w:rPr>
            <w:lang w:eastAsia="zh-CN"/>
          </w:rPr>
          <w:t>:</w:t>
        </w:r>
      </w:ins>
    </w:p>
    <w:p w14:paraId="70C14DB4" w14:textId="77777777" w:rsidR="001F7D28" w:rsidRPr="008B1C02" w:rsidRDefault="001F7D28" w:rsidP="001F7D28">
      <w:pPr>
        <w:pStyle w:val="PL"/>
        <w:rPr>
          <w:ins w:id="67" w:author="Huawei" w:date="2023-08-11T15:19:00Z"/>
        </w:rPr>
      </w:pPr>
      <w:ins w:id="68" w:author="Huawei" w:date="2023-08-11T15:19:00Z">
        <w:r w:rsidRPr="008B1C02">
          <w:t xml:space="preserve">          </w:t>
        </w:r>
        <w:proofErr w:type="gramStart"/>
        <w:r w:rsidRPr="008B1C02">
          <w:t>type</w:t>
        </w:r>
        <w:proofErr w:type="gramEnd"/>
        <w:r w:rsidRPr="008B1C02">
          <w:t>: array</w:t>
        </w:r>
      </w:ins>
    </w:p>
    <w:p w14:paraId="42CEDC1D" w14:textId="77777777" w:rsidR="001F7D28" w:rsidRPr="008B1C02" w:rsidRDefault="001F7D28" w:rsidP="001F7D28">
      <w:pPr>
        <w:pStyle w:val="PL"/>
        <w:rPr>
          <w:ins w:id="69" w:author="Huawei" w:date="2023-08-11T15:19:00Z"/>
        </w:rPr>
      </w:pPr>
      <w:ins w:id="70" w:author="Huawei" w:date="2023-08-11T15:19:00Z">
        <w:r w:rsidRPr="008B1C02">
          <w:t xml:space="preserve">          </w:t>
        </w:r>
        <w:proofErr w:type="gramStart"/>
        <w:r w:rsidRPr="008B1C02">
          <w:t>items</w:t>
        </w:r>
        <w:proofErr w:type="gramEnd"/>
        <w:r w:rsidRPr="008B1C02">
          <w:t>:</w:t>
        </w:r>
      </w:ins>
    </w:p>
    <w:p w14:paraId="14DF29C4" w14:textId="77777777" w:rsidR="001F7D28" w:rsidRPr="008B1C02" w:rsidRDefault="001F7D28" w:rsidP="001F7D28">
      <w:pPr>
        <w:pStyle w:val="PL"/>
        <w:rPr>
          <w:ins w:id="71" w:author="Huawei" w:date="2023-08-11T15:19:00Z"/>
        </w:rPr>
      </w:pPr>
      <w:ins w:id="72" w:author="Huawei" w:date="2023-08-11T15:19:00Z">
        <w:r w:rsidRPr="008B1C02">
          <w:t xml:space="preserve">            </w:t>
        </w:r>
        <w:r w:rsidRPr="008B1C02">
          <w:rPr>
            <w:rFonts w:cs="Courier New"/>
            <w:szCs w:val="16"/>
          </w:rPr>
          <w:t>$ref: 'TS29522_AMPolicyAuthorization.yaml#/components/schemas/GeographicalArea'</w:t>
        </w:r>
      </w:ins>
    </w:p>
    <w:p w14:paraId="505206E3" w14:textId="77777777" w:rsidR="001F7D28" w:rsidRPr="008B1C02" w:rsidRDefault="001F7D28" w:rsidP="001F7D28">
      <w:pPr>
        <w:pStyle w:val="PL"/>
        <w:rPr>
          <w:ins w:id="73" w:author="Huawei" w:date="2023-08-11T15:19:00Z"/>
        </w:rPr>
      </w:pPr>
      <w:ins w:id="74" w:author="Huawei" w:date="2023-08-11T15:19:00Z">
        <w:r w:rsidRPr="008B1C02">
          <w:t xml:space="preserve">          </w:t>
        </w:r>
        <w:proofErr w:type="spellStart"/>
        <w:proofErr w:type="gramStart"/>
        <w:r w:rsidRPr="008B1C02">
          <w:t>minItems</w:t>
        </w:r>
        <w:proofErr w:type="spellEnd"/>
        <w:proofErr w:type="gramEnd"/>
        <w:r w:rsidRPr="008B1C02">
          <w:t>: 1</w:t>
        </w:r>
      </w:ins>
    </w:p>
    <w:p w14:paraId="53EA60B4" w14:textId="4456CABB" w:rsidR="001F7D28" w:rsidRPr="001F7D28" w:rsidRDefault="001F7D28" w:rsidP="00861404">
      <w:pPr>
        <w:pStyle w:val="PL"/>
      </w:pPr>
      <w:ins w:id="75" w:author="Huawei" w:date="2023-08-11T15:19:00Z">
        <w:r w:rsidRPr="008B1C02">
          <w:t xml:space="preserve">          </w:t>
        </w:r>
        <w:proofErr w:type="gramStart"/>
        <w:r w:rsidRPr="008B1C02">
          <w:t>description</w:t>
        </w:r>
        <w:proofErr w:type="gramEnd"/>
        <w:r w:rsidRPr="008B1C02">
          <w:t xml:space="preserve">: </w:t>
        </w:r>
        <w:r w:rsidRPr="008B1C02">
          <w:rPr>
            <w:rFonts w:eastAsia="Times New Roman" w:cs="Arial"/>
            <w:szCs w:val="18"/>
          </w:rPr>
          <w:t>Identifies geographical areas</w:t>
        </w:r>
        <w:r w:rsidRPr="008B1C02">
          <w:t>.</w:t>
        </w:r>
      </w:ins>
    </w:p>
    <w:p w14:paraId="4ED74DA8" w14:textId="77777777" w:rsidR="00861404" w:rsidRDefault="00861404" w:rsidP="00861404">
      <w:pPr>
        <w:pStyle w:val="PL"/>
      </w:pPr>
      <w:r>
        <w:t xml:space="preserve">        </w:t>
      </w:r>
      <w:proofErr w:type="spellStart"/>
      <w:proofErr w:type="gramStart"/>
      <w:r>
        <w:t>candPolicies</w:t>
      </w:r>
      <w:proofErr w:type="spellEnd"/>
      <w:proofErr w:type="gramEnd"/>
      <w:r>
        <w:t>:</w:t>
      </w:r>
    </w:p>
    <w:p w14:paraId="34CB03B1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B597916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2872E63" w14:textId="77777777" w:rsidR="00861404" w:rsidRDefault="00861404" w:rsidP="00861404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.yaml#/components/schemas/PdtqPolicy'</w:t>
      </w:r>
    </w:p>
    <w:p w14:paraId="770B6D4B" w14:textId="77777777" w:rsidR="00861404" w:rsidRDefault="00861404" w:rsidP="00861404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0C6CD494" w14:textId="77777777" w:rsidR="00861404" w:rsidRDefault="00861404" w:rsidP="0086140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623EED5" w14:textId="77777777" w:rsidR="00861404" w:rsidRDefault="00861404" w:rsidP="00861404">
      <w:pPr>
        <w:pStyle w:val="PL"/>
      </w:pPr>
      <w:r>
        <w:t xml:space="preserve">            This IE indicates a list of the candidate PDTQ policies from which the AF may select</w:t>
      </w:r>
    </w:p>
    <w:p w14:paraId="6B8E3CA4" w14:textId="77777777" w:rsidR="00861404" w:rsidRDefault="00861404" w:rsidP="00861404">
      <w:pPr>
        <w:pStyle w:val="PL"/>
      </w:pPr>
      <w:r>
        <w:t xml:space="preserve">            </w:t>
      </w:r>
      <w:proofErr w:type="gramStart"/>
      <w:r>
        <w:t>a</w:t>
      </w:r>
      <w:proofErr w:type="gramEnd"/>
      <w:r>
        <w:t xml:space="preserve"> new PDTQ policy due to network performance degradation.</w:t>
      </w:r>
    </w:p>
    <w:p w14:paraId="4AB9428F" w14:textId="77777777" w:rsidR="00861404" w:rsidRDefault="00861404" w:rsidP="00861404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03B3FD7" w14:textId="77777777" w:rsidR="00861404" w:rsidRDefault="00861404" w:rsidP="00861404">
      <w:pPr>
        <w:pStyle w:val="PL"/>
      </w:pPr>
      <w:r>
        <w:t xml:space="preserve">        - </w:t>
      </w:r>
      <w:proofErr w:type="spellStart"/>
      <w:proofErr w:type="gramStart"/>
      <w:r>
        <w:t>pdtqRefId</w:t>
      </w:r>
      <w:proofErr w:type="spellEnd"/>
      <w:proofErr w:type="gramEnd"/>
    </w:p>
    <w:p w14:paraId="4F963396" w14:textId="77777777" w:rsidR="00EA0EC7" w:rsidRPr="00EA0EC7" w:rsidRDefault="00EA0EC7" w:rsidP="00752D13"/>
    <w:bookmarkEnd w:id="5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59CA5" w14:textId="77777777" w:rsidR="00E93FCD" w:rsidRDefault="00E93FCD">
      <w:r>
        <w:separator/>
      </w:r>
    </w:p>
  </w:endnote>
  <w:endnote w:type="continuationSeparator" w:id="0">
    <w:p w14:paraId="0E5931EE" w14:textId="77777777" w:rsidR="00E93FCD" w:rsidRDefault="00E9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DDAC7" w14:textId="77777777" w:rsidR="00E93FCD" w:rsidRDefault="00E93FCD">
      <w:r>
        <w:separator/>
      </w:r>
    </w:p>
  </w:footnote>
  <w:footnote w:type="continuationSeparator" w:id="0">
    <w:p w14:paraId="3F4554FF" w14:textId="77777777" w:rsidR="00E93FCD" w:rsidRDefault="00E93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D40957" w:rsidRDefault="00D409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40957" w:rsidRDefault="00D409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40957" w:rsidRDefault="00D409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40957" w:rsidRDefault="00D409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8"/>
    <w:rsid w:val="000014FD"/>
    <w:rsid w:val="00002A63"/>
    <w:rsid w:val="00006D74"/>
    <w:rsid w:val="00020DC5"/>
    <w:rsid w:val="00022E4A"/>
    <w:rsid w:val="0002527C"/>
    <w:rsid w:val="000359FC"/>
    <w:rsid w:val="00037505"/>
    <w:rsid w:val="00042D34"/>
    <w:rsid w:val="00055F78"/>
    <w:rsid w:val="00060800"/>
    <w:rsid w:val="00073CA2"/>
    <w:rsid w:val="00074235"/>
    <w:rsid w:val="000834D6"/>
    <w:rsid w:val="000877DD"/>
    <w:rsid w:val="0009688F"/>
    <w:rsid w:val="000A6394"/>
    <w:rsid w:val="000B6DCC"/>
    <w:rsid w:val="000B7FED"/>
    <w:rsid w:val="000C038A"/>
    <w:rsid w:val="000C3EBE"/>
    <w:rsid w:val="000C5004"/>
    <w:rsid w:val="000C6598"/>
    <w:rsid w:val="000D3AB6"/>
    <w:rsid w:val="000D44B3"/>
    <w:rsid w:val="000F20AB"/>
    <w:rsid w:val="001066B8"/>
    <w:rsid w:val="001238ED"/>
    <w:rsid w:val="00123E54"/>
    <w:rsid w:val="00145D43"/>
    <w:rsid w:val="001461EC"/>
    <w:rsid w:val="00157E68"/>
    <w:rsid w:val="00163B91"/>
    <w:rsid w:val="00166B92"/>
    <w:rsid w:val="00192C46"/>
    <w:rsid w:val="001A08B3"/>
    <w:rsid w:val="001A1671"/>
    <w:rsid w:val="001A7B60"/>
    <w:rsid w:val="001B52F0"/>
    <w:rsid w:val="001B7A65"/>
    <w:rsid w:val="001C3F58"/>
    <w:rsid w:val="001C5D17"/>
    <w:rsid w:val="001E0625"/>
    <w:rsid w:val="001E130A"/>
    <w:rsid w:val="001E41F3"/>
    <w:rsid w:val="001E5F64"/>
    <w:rsid w:val="001F7D28"/>
    <w:rsid w:val="00200FF1"/>
    <w:rsid w:val="00213BCA"/>
    <w:rsid w:val="0021507F"/>
    <w:rsid w:val="0024104F"/>
    <w:rsid w:val="002437F7"/>
    <w:rsid w:val="002448E2"/>
    <w:rsid w:val="00245A48"/>
    <w:rsid w:val="0026004D"/>
    <w:rsid w:val="002616B2"/>
    <w:rsid w:val="002640DD"/>
    <w:rsid w:val="00275D12"/>
    <w:rsid w:val="00276E69"/>
    <w:rsid w:val="00284FEB"/>
    <w:rsid w:val="002860C4"/>
    <w:rsid w:val="0029227F"/>
    <w:rsid w:val="00293EA4"/>
    <w:rsid w:val="00295359"/>
    <w:rsid w:val="00295DB0"/>
    <w:rsid w:val="002A6CA0"/>
    <w:rsid w:val="002B4A36"/>
    <w:rsid w:val="002B5741"/>
    <w:rsid w:val="002D3EE9"/>
    <w:rsid w:val="002D6387"/>
    <w:rsid w:val="002E472E"/>
    <w:rsid w:val="002E5952"/>
    <w:rsid w:val="00305409"/>
    <w:rsid w:val="003065E7"/>
    <w:rsid w:val="0030697B"/>
    <w:rsid w:val="003121CD"/>
    <w:rsid w:val="00312325"/>
    <w:rsid w:val="003160FE"/>
    <w:rsid w:val="00320D49"/>
    <w:rsid w:val="003306FB"/>
    <w:rsid w:val="003550AB"/>
    <w:rsid w:val="003609EF"/>
    <w:rsid w:val="00361D94"/>
    <w:rsid w:val="0036231A"/>
    <w:rsid w:val="003658D3"/>
    <w:rsid w:val="0036638B"/>
    <w:rsid w:val="00367145"/>
    <w:rsid w:val="00370B8F"/>
    <w:rsid w:val="00374DD4"/>
    <w:rsid w:val="0037525B"/>
    <w:rsid w:val="00380E1F"/>
    <w:rsid w:val="00396E89"/>
    <w:rsid w:val="003C5906"/>
    <w:rsid w:val="003C6305"/>
    <w:rsid w:val="003D1153"/>
    <w:rsid w:val="003D1178"/>
    <w:rsid w:val="003D3126"/>
    <w:rsid w:val="003E1A36"/>
    <w:rsid w:val="003E331A"/>
    <w:rsid w:val="00407CF7"/>
    <w:rsid w:val="00410371"/>
    <w:rsid w:val="0041632C"/>
    <w:rsid w:val="0042280A"/>
    <w:rsid w:val="004242F1"/>
    <w:rsid w:val="00443435"/>
    <w:rsid w:val="00453FC3"/>
    <w:rsid w:val="00460482"/>
    <w:rsid w:val="0046129E"/>
    <w:rsid w:val="00467696"/>
    <w:rsid w:val="00490194"/>
    <w:rsid w:val="0049111B"/>
    <w:rsid w:val="0049475D"/>
    <w:rsid w:val="004B3A47"/>
    <w:rsid w:val="004B52A8"/>
    <w:rsid w:val="004B75B7"/>
    <w:rsid w:val="004C0424"/>
    <w:rsid w:val="004C18F7"/>
    <w:rsid w:val="004C402C"/>
    <w:rsid w:val="004C40F6"/>
    <w:rsid w:val="004C6E50"/>
    <w:rsid w:val="004C7CE2"/>
    <w:rsid w:val="004D215D"/>
    <w:rsid w:val="004D6E0C"/>
    <w:rsid w:val="004D7464"/>
    <w:rsid w:val="004F2763"/>
    <w:rsid w:val="004F342E"/>
    <w:rsid w:val="004F5489"/>
    <w:rsid w:val="004F54D8"/>
    <w:rsid w:val="004F72B2"/>
    <w:rsid w:val="004F7B18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6ECE"/>
    <w:rsid w:val="00527F62"/>
    <w:rsid w:val="00532E4E"/>
    <w:rsid w:val="005416A5"/>
    <w:rsid w:val="00547111"/>
    <w:rsid w:val="005572F2"/>
    <w:rsid w:val="00566F50"/>
    <w:rsid w:val="00580039"/>
    <w:rsid w:val="00580341"/>
    <w:rsid w:val="005822C5"/>
    <w:rsid w:val="00582606"/>
    <w:rsid w:val="005848FE"/>
    <w:rsid w:val="00592D74"/>
    <w:rsid w:val="00593444"/>
    <w:rsid w:val="00595265"/>
    <w:rsid w:val="00597E61"/>
    <w:rsid w:val="005A5BD0"/>
    <w:rsid w:val="005A6B90"/>
    <w:rsid w:val="005B4530"/>
    <w:rsid w:val="005C2220"/>
    <w:rsid w:val="005C7903"/>
    <w:rsid w:val="005E2C44"/>
    <w:rsid w:val="005F226E"/>
    <w:rsid w:val="00602DF3"/>
    <w:rsid w:val="006033BD"/>
    <w:rsid w:val="00611792"/>
    <w:rsid w:val="0061728C"/>
    <w:rsid w:val="00621188"/>
    <w:rsid w:val="006257ED"/>
    <w:rsid w:val="00637388"/>
    <w:rsid w:val="006400EE"/>
    <w:rsid w:val="0064053B"/>
    <w:rsid w:val="00641D8F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18A7"/>
    <w:rsid w:val="00695808"/>
    <w:rsid w:val="006A492C"/>
    <w:rsid w:val="006A7F7A"/>
    <w:rsid w:val="006B46FB"/>
    <w:rsid w:val="006C0131"/>
    <w:rsid w:val="006C2004"/>
    <w:rsid w:val="006C26C0"/>
    <w:rsid w:val="006C3D50"/>
    <w:rsid w:val="006D5C9F"/>
    <w:rsid w:val="006E21FB"/>
    <w:rsid w:val="006F366C"/>
    <w:rsid w:val="006F53F7"/>
    <w:rsid w:val="006F5EE1"/>
    <w:rsid w:val="00704E14"/>
    <w:rsid w:val="007052E6"/>
    <w:rsid w:val="00715F78"/>
    <w:rsid w:val="00722DC0"/>
    <w:rsid w:val="0073265C"/>
    <w:rsid w:val="00741AE0"/>
    <w:rsid w:val="00746EE2"/>
    <w:rsid w:val="00752D13"/>
    <w:rsid w:val="007568E1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A6E5C"/>
    <w:rsid w:val="007B2FBF"/>
    <w:rsid w:val="007B512A"/>
    <w:rsid w:val="007B53FB"/>
    <w:rsid w:val="007B748D"/>
    <w:rsid w:val="007C2097"/>
    <w:rsid w:val="007C4BC1"/>
    <w:rsid w:val="007D518F"/>
    <w:rsid w:val="007D6A07"/>
    <w:rsid w:val="007D6C12"/>
    <w:rsid w:val="007E074F"/>
    <w:rsid w:val="007E0CA1"/>
    <w:rsid w:val="007F7259"/>
    <w:rsid w:val="008040A8"/>
    <w:rsid w:val="00804D5D"/>
    <w:rsid w:val="00806990"/>
    <w:rsid w:val="00823EAA"/>
    <w:rsid w:val="00824C1C"/>
    <w:rsid w:val="0082647B"/>
    <w:rsid w:val="008279FA"/>
    <w:rsid w:val="008322D3"/>
    <w:rsid w:val="008331B1"/>
    <w:rsid w:val="00854EB1"/>
    <w:rsid w:val="00861404"/>
    <w:rsid w:val="008626E7"/>
    <w:rsid w:val="008662B1"/>
    <w:rsid w:val="00870EE7"/>
    <w:rsid w:val="008770C0"/>
    <w:rsid w:val="008863B9"/>
    <w:rsid w:val="008A45A6"/>
    <w:rsid w:val="008C0608"/>
    <w:rsid w:val="008D3CCC"/>
    <w:rsid w:val="008E5651"/>
    <w:rsid w:val="008F1832"/>
    <w:rsid w:val="008F3789"/>
    <w:rsid w:val="008F5AE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510F5"/>
    <w:rsid w:val="00953866"/>
    <w:rsid w:val="0097033A"/>
    <w:rsid w:val="00972448"/>
    <w:rsid w:val="00972D1A"/>
    <w:rsid w:val="0097457E"/>
    <w:rsid w:val="009777D9"/>
    <w:rsid w:val="00986D0F"/>
    <w:rsid w:val="00990CFF"/>
    <w:rsid w:val="00991B88"/>
    <w:rsid w:val="0099304D"/>
    <w:rsid w:val="009A40D9"/>
    <w:rsid w:val="009A5753"/>
    <w:rsid w:val="009A579D"/>
    <w:rsid w:val="009B6344"/>
    <w:rsid w:val="009C281C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1AD1"/>
    <w:rsid w:val="00A04FB5"/>
    <w:rsid w:val="00A1484C"/>
    <w:rsid w:val="00A20104"/>
    <w:rsid w:val="00A246B6"/>
    <w:rsid w:val="00A3288A"/>
    <w:rsid w:val="00A32E22"/>
    <w:rsid w:val="00A40239"/>
    <w:rsid w:val="00A47E70"/>
    <w:rsid w:val="00A50CF0"/>
    <w:rsid w:val="00A55C66"/>
    <w:rsid w:val="00A571C4"/>
    <w:rsid w:val="00A62041"/>
    <w:rsid w:val="00A667CC"/>
    <w:rsid w:val="00A66B39"/>
    <w:rsid w:val="00A7671C"/>
    <w:rsid w:val="00A80994"/>
    <w:rsid w:val="00A93AD5"/>
    <w:rsid w:val="00A97BF9"/>
    <w:rsid w:val="00AA1719"/>
    <w:rsid w:val="00AA2CBC"/>
    <w:rsid w:val="00AA31F0"/>
    <w:rsid w:val="00AA76E8"/>
    <w:rsid w:val="00AB13E9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58BB"/>
    <w:rsid w:val="00B33152"/>
    <w:rsid w:val="00B378C3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4411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692"/>
    <w:rsid w:val="00C2161D"/>
    <w:rsid w:val="00C255E0"/>
    <w:rsid w:val="00C26FE9"/>
    <w:rsid w:val="00C31324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6585"/>
    <w:rsid w:val="00CB734C"/>
    <w:rsid w:val="00CB7D1D"/>
    <w:rsid w:val="00CC16D2"/>
    <w:rsid w:val="00CC2A00"/>
    <w:rsid w:val="00CC5026"/>
    <w:rsid w:val="00CC68D0"/>
    <w:rsid w:val="00CD68E3"/>
    <w:rsid w:val="00CD7E94"/>
    <w:rsid w:val="00CE1986"/>
    <w:rsid w:val="00CE6421"/>
    <w:rsid w:val="00CF0CE3"/>
    <w:rsid w:val="00D01898"/>
    <w:rsid w:val="00D03F9A"/>
    <w:rsid w:val="00D06D51"/>
    <w:rsid w:val="00D2318A"/>
    <w:rsid w:val="00D24991"/>
    <w:rsid w:val="00D30624"/>
    <w:rsid w:val="00D40957"/>
    <w:rsid w:val="00D432AB"/>
    <w:rsid w:val="00D45C1F"/>
    <w:rsid w:val="00D45ED8"/>
    <w:rsid w:val="00D50255"/>
    <w:rsid w:val="00D523FA"/>
    <w:rsid w:val="00D66520"/>
    <w:rsid w:val="00D77A61"/>
    <w:rsid w:val="00D836B4"/>
    <w:rsid w:val="00D84AE9"/>
    <w:rsid w:val="00D87CB7"/>
    <w:rsid w:val="00D97868"/>
    <w:rsid w:val="00DA193C"/>
    <w:rsid w:val="00DA5C0D"/>
    <w:rsid w:val="00DB24F4"/>
    <w:rsid w:val="00DC4BD4"/>
    <w:rsid w:val="00DD05D6"/>
    <w:rsid w:val="00DD2872"/>
    <w:rsid w:val="00DE26B7"/>
    <w:rsid w:val="00DE34CF"/>
    <w:rsid w:val="00DF6729"/>
    <w:rsid w:val="00E101E9"/>
    <w:rsid w:val="00E11904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1F5F"/>
    <w:rsid w:val="00E7666C"/>
    <w:rsid w:val="00E77EF8"/>
    <w:rsid w:val="00E80B54"/>
    <w:rsid w:val="00E86CD6"/>
    <w:rsid w:val="00E93FCD"/>
    <w:rsid w:val="00EA0EC7"/>
    <w:rsid w:val="00EA1FCD"/>
    <w:rsid w:val="00EA4A9B"/>
    <w:rsid w:val="00EB09B7"/>
    <w:rsid w:val="00EC3307"/>
    <w:rsid w:val="00EC6772"/>
    <w:rsid w:val="00EC7004"/>
    <w:rsid w:val="00ED0FFE"/>
    <w:rsid w:val="00EE7D7C"/>
    <w:rsid w:val="00EF2C52"/>
    <w:rsid w:val="00EF5C2B"/>
    <w:rsid w:val="00EF7A6C"/>
    <w:rsid w:val="00F07496"/>
    <w:rsid w:val="00F156E7"/>
    <w:rsid w:val="00F17DD2"/>
    <w:rsid w:val="00F25D98"/>
    <w:rsid w:val="00F272EC"/>
    <w:rsid w:val="00F2761F"/>
    <w:rsid w:val="00F27650"/>
    <w:rsid w:val="00F300FB"/>
    <w:rsid w:val="00F51D05"/>
    <w:rsid w:val="00F55469"/>
    <w:rsid w:val="00F6152D"/>
    <w:rsid w:val="00F8107C"/>
    <w:rsid w:val="00F94FF1"/>
    <w:rsid w:val="00F95498"/>
    <w:rsid w:val="00F96CE0"/>
    <w:rsid w:val="00F97F8F"/>
    <w:rsid w:val="00FA194B"/>
    <w:rsid w:val="00FB495C"/>
    <w:rsid w:val="00FB6386"/>
    <w:rsid w:val="00FC06DA"/>
    <w:rsid w:val="00FC3A49"/>
    <w:rsid w:val="00FD3A34"/>
    <w:rsid w:val="00FF2CD2"/>
    <w:rsid w:val="00FF5CB1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3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12B09-EEE4-48BF-8754-E0F342C5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944</TotalTime>
  <Pages>11</Pages>
  <Words>3346</Words>
  <Characters>19076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341</cp:revision>
  <cp:lastPrinted>1899-12-31T23:00:00Z</cp:lastPrinted>
  <dcterms:created xsi:type="dcterms:W3CDTF">2020-02-03T08:32:00Z</dcterms:created>
  <dcterms:modified xsi:type="dcterms:W3CDTF">2023-08-14T07:30:00Z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(3)MLT1PRtkBLHzZgCyB2QdkoT3Im73pGSdckCvFIjoXFvhl+s2evskI/qqqaC3CQ+sMLPWoMwp
6FSQsbMpuZoYM7OslYMv9CrBJXfVIdaMOuh1W/dAqYtvCDnZEq4yXc6yyUXpuCkCzK9VOvmH
htYh5BNpfb9uHgI7kb1Wd8FXtVKx+ZlQRhlcFLl4g0dZLmQtHX3U/unw9bjk+/mqdHA9TW5o
y6aOWTOpW9T7qC5Ddo</vt:lpwstr>
  </property>
  <property fmtid="{D5CDD505-2E9C-101B-9397-08002B2CF9AE}" pid="22" name="_2015_ms_pID_7253431">
    <vt:lpwstr>ZzKuuziCXJtwwfaRBjKZkzUuo2HIvVK2PtHC+1GU/qGzbo+B64a2Ss
HqSKeZ+WUjLNJTMnIz+v18wENXQPm7grE5kOeLjj2V0P4WtxfoTUBcqCBGHotVHEecA1nL9f
vxANSsT2yXw99EBSQ6QOgxeWaRnvKFBCHX9ldNMxwBZwo1lr/Eafv9oBF+AsqXiZuN8srX8q
9bdvJRhO9hkm0lANWmwPzW7MLnYG83cFXLsY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x73LvuERnQ3EuY9jAikSWjI=</vt:lpwstr>
  </property>
</Properties>
</file>